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B49B06"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AB7A69">
          <w:rPr>
            <w:b/>
            <w:i/>
            <w:noProof/>
            <w:sz w:val="28"/>
          </w:rPr>
          <w:t>3230</w:t>
        </w:r>
      </w:fldSimple>
    </w:p>
    <w:p w14:paraId="7CB45193" w14:textId="0AD76A99" w:rsidR="001E41F3" w:rsidRDefault="00AE5A2C"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9F4D3" w:rsidR="001E41F3" w:rsidRPr="00410371" w:rsidRDefault="00AE5A2C" w:rsidP="007820D7">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7820D7">
                <w:rPr>
                  <w:b/>
                  <w:noProof/>
                  <w:sz w:val="28"/>
                </w:rPr>
                <w:t>21</w:t>
              </w:r>
              <w:r w:rsidR="00881189">
                <w:rPr>
                  <w:b/>
                  <w:noProof/>
                  <w:sz w:val="28"/>
                </w:rPr>
                <w:t>-</w:t>
              </w:r>
              <w:r w:rsidR="00E72CE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8996C" w:rsidR="001E41F3" w:rsidRPr="00410371" w:rsidRDefault="00AE5A2C" w:rsidP="00AB7A69">
            <w:pPr>
              <w:pStyle w:val="CRCoverPage"/>
              <w:spacing w:after="0"/>
              <w:rPr>
                <w:noProof/>
              </w:rPr>
            </w:pPr>
            <w:fldSimple w:instr=" DOCPROPERTY  Cr#  \* MERGEFORMAT ">
              <w:bookmarkStart w:id="0" w:name="_GoBack"/>
              <w:bookmarkEnd w:id="0"/>
              <w:r w:rsidR="00AB7A69">
                <w:rPr>
                  <w:b/>
                  <w:noProof/>
                  <w:sz w:val="28"/>
                </w:rPr>
                <w:t>0750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AE5A2C"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E6BCB" w:rsidR="001E41F3" w:rsidRPr="00410371" w:rsidRDefault="00AE5A2C" w:rsidP="007820D7">
            <w:pPr>
              <w:pStyle w:val="CRCoverPage"/>
              <w:spacing w:after="0"/>
              <w:jc w:val="center"/>
              <w:rPr>
                <w:noProof/>
                <w:sz w:val="28"/>
              </w:rPr>
            </w:pPr>
            <w:fldSimple w:instr=" DOCPROPERTY  Version  \* MERGEFORMAT ">
              <w:r w:rsidR="00E21024">
                <w:rPr>
                  <w:b/>
                  <w:noProof/>
                  <w:sz w:val="28"/>
                </w:rPr>
                <w:t>1</w:t>
              </w:r>
              <w:r w:rsidR="007820D7">
                <w:rPr>
                  <w:b/>
                  <w:noProof/>
                  <w:sz w:val="28"/>
                </w:rPr>
                <w:t>6</w:t>
              </w:r>
              <w:r w:rsidR="00E21024">
                <w:rPr>
                  <w:b/>
                  <w:noProof/>
                  <w:sz w:val="28"/>
                </w:rPr>
                <w:t>.</w:t>
              </w:r>
              <w:r w:rsidR="007820D7">
                <w:rPr>
                  <w:b/>
                  <w:noProof/>
                  <w:sz w:val="28"/>
                </w:rPr>
                <w:t>11</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DDADD" w:rsidR="001E41F3" w:rsidRDefault="00B03E81" w:rsidP="00A3137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87515" w:rsidRPr="00B87515">
              <w:rPr>
                <w:lang w:eastAsia="zh-CN"/>
              </w:rPr>
              <w:t xml:space="preserve">Correction to </w:t>
            </w:r>
            <w:r w:rsidR="0024408B">
              <w:rPr>
                <w:lang w:eastAsia="zh-CN"/>
              </w:rPr>
              <w:t>6.2.1.1</w:t>
            </w:r>
            <w:r w:rsidR="00B87515" w:rsidRPr="00B87515">
              <w:rPr>
                <w:lang w:eastAsia="zh-CN"/>
              </w:rPr>
              <w:t xml:space="preserve"> for </w:t>
            </w:r>
            <w:r w:rsidR="00B01218" w:rsidRPr="007A4E9C">
              <w:t xml:space="preserve">multi-band relaxation factors for </w:t>
            </w:r>
            <w:r w:rsidR="00A31377">
              <w:t>PC3 UE</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AE5A2C"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3FD89" w:rsidR="001E41F3" w:rsidRDefault="00B03E81" w:rsidP="007820D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861AA9">
              <w:rPr>
                <w:noProof/>
                <w:lang w:eastAsia="zh-CN"/>
              </w:rPr>
              <w:t>TEI1</w:t>
            </w:r>
            <w:r w:rsidR="007820D7">
              <w:rPr>
                <w:noProof/>
                <w:lang w:eastAsia="zh-CN"/>
              </w:rPr>
              <w:t>6</w:t>
            </w:r>
            <w:r w:rsidR="00861AA9">
              <w:rPr>
                <w:noProof/>
                <w:lang w:eastAsia="zh-CN"/>
              </w:rPr>
              <w:t>_Test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AE5A2C"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45969" w:rsidR="001E41F3" w:rsidRDefault="00AE5A2C" w:rsidP="0024408B">
            <w:pPr>
              <w:pStyle w:val="CRCoverPage"/>
              <w:spacing w:after="0"/>
              <w:ind w:left="100"/>
              <w:rPr>
                <w:noProof/>
              </w:rPr>
            </w:pPr>
            <w:fldSimple w:instr=" DOCPROPERTY  Release  \* MERGEFORMAT ">
              <w:r w:rsidR="00E21024">
                <w:rPr>
                  <w:noProof/>
                </w:rPr>
                <w:t>Rel-1</w:t>
              </w:r>
              <w:r w:rsidR="0024408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222DF" w:rsidR="001E41F3" w:rsidRDefault="00587D69" w:rsidP="00B01218">
            <w:pPr>
              <w:pStyle w:val="CRCoverPage"/>
              <w:spacing w:after="0"/>
              <w:ind w:left="100"/>
              <w:rPr>
                <w:noProof/>
              </w:rPr>
            </w:pPr>
            <w:r>
              <w:rPr>
                <w:rFonts w:eastAsia="宋体"/>
              </w:rPr>
              <w:t xml:space="preserve">The </w:t>
            </w:r>
            <w:r w:rsidR="00B01218">
              <w:rPr>
                <w:rFonts w:eastAsia="宋体"/>
              </w:rPr>
              <w:t>description of</w:t>
            </w:r>
            <w:r w:rsidR="00B01218" w:rsidRPr="007A4E9C">
              <w:t xml:space="preserve"> multi-band rela</w:t>
            </w:r>
            <w:r w:rsidR="00B01218">
              <w:t xml:space="preserve">xation factors for Rel-15 PC3 </w:t>
            </w:r>
            <w:r w:rsidR="00B01218">
              <w:rPr>
                <w:rFonts w:hint="eastAsia"/>
                <w:lang w:eastAsia="zh-CN"/>
              </w:rPr>
              <w:t>UE</w:t>
            </w:r>
            <w:r w:rsidR="00B01218">
              <w:rPr>
                <w:lang w:eastAsia="zh-CN"/>
              </w:rPr>
              <w:t xml:space="preserve"> is unclear. </w:t>
            </w:r>
            <w:r w:rsidR="00B01218">
              <w:rPr>
                <w:rFonts w:hint="eastAsia"/>
                <w:lang w:eastAsia="zh-CN"/>
              </w:rPr>
              <w:t>F</w:t>
            </w:r>
            <w:r w:rsidR="00B01218">
              <w:rPr>
                <w:lang w:eastAsia="zh-CN"/>
              </w:rPr>
              <w:t xml:space="preserve">urthermore, the notes for </w:t>
            </w:r>
            <w:r w:rsidR="00B01218" w:rsidRPr="007A4E9C">
              <w:t>∑MB</w:t>
            </w:r>
            <w:r w:rsidR="00B01218" w:rsidRPr="007A4E9C">
              <w:rPr>
                <w:vertAlign w:val="subscript"/>
              </w:rPr>
              <w:t>P</w:t>
            </w:r>
            <w:r w:rsidR="00B01218">
              <w:rPr>
                <w:lang w:eastAsia="zh-CN"/>
              </w:rPr>
              <w:t xml:space="preserve"> in </w:t>
            </w:r>
            <w:r w:rsidR="00B01218" w:rsidRPr="007A4E9C">
              <w:t>Table 6.2.1.1.3.3-4</w:t>
            </w:r>
            <w:r w:rsidR="00B01218">
              <w:t xml:space="preserve"> for some supported bands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F6C2" w14:textId="4FDF9B49" w:rsidR="00A3604D" w:rsidRDefault="00B01218" w:rsidP="00173BAE">
            <w:pPr>
              <w:pStyle w:val="CRCoverPage"/>
              <w:numPr>
                <w:ilvl w:val="0"/>
                <w:numId w:val="23"/>
              </w:numPr>
              <w:spacing w:after="0"/>
              <w:rPr>
                <w:noProof/>
              </w:rPr>
            </w:pPr>
            <w:r>
              <w:rPr>
                <w:noProof/>
                <w:lang w:eastAsia="zh-CN"/>
              </w:rPr>
              <w:t xml:space="preserve">To denote the </w:t>
            </w:r>
            <w:r>
              <w:t>∑MB</w:t>
            </w:r>
            <w:r>
              <w:rPr>
                <w:vertAlign w:val="subscript"/>
              </w:rPr>
              <w:t>P</w:t>
            </w:r>
            <w:r>
              <w:t xml:space="preserve"> and ∑MB</w:t>
            </w:r>
            <w:r>
              <w:rPr>
                <w:vertAlign w:val="subscript"/>
              </w:rPr>
              <w:t>S</w:t>
            </w:r>
            <w:r>
              <w:t xml:space="preserve"> for </w:t>
            </w:r>
            <w:r w:rsidR="00740793" w:rsidRPr="007A4E9C">
              <w:t>multi-band rela</w:t>
            </w:r>
            <w:r w:rsidR="00740793">
              <w:t xml:space="preserve">xation factors for Rel-15 PC3 </w:t>
            </w:r>
            <w:r w:rsidR="00740793">
              <w:rPr>
                <w:rFonts w:hint="eastAsia"/>
                <w:lang w:eastAsia="zh-CN"/>
              </w:rPr>
              <w:t>UE</w:t>
            </w:r>
            <w:r w:rsidR="00A3604D">
              <w:t>.</w:t>
            </w:r>
          </w:p>
          <w:p w14:paraId="31C656EC" w14:textId="2EAFC8B1" w:rsidR="00F57184" w:rsidRDefault="00E72CEF" w:rsidP="00173BAE">
            <w:pPr>
              <w:pStyle w:val="CRCoverPage"/>
              <w:numPr>
                <w:ilvl w:val="0"/>
                <w:numId w:val="23"/>
              </w:numPr>
              <w:spacing w:after="0"/>
              <w:rPr>
                <w:noProof/>
              </w:rPr>
            </w:pPr>
            <w:r>
              <w:rPr>
                <w:noProof/>
                <w:lang w:eastAsia="zh-CN"/>
              </w:rPr>
              <w:t xml:space="preserve">Add </w:t>
            </w:r>
            <w:r w:rsidR="00740793">
              <w:rPr>
                <w:noProof/>
                <w:lang w:eastAsia="zh-CN"/>
              </w:rPr>
              <w:t xml:space="preserve">notes </w:t>
            </w:r>
            <w:r w:rsidR="00740793">
              <w:rPr>
                <w:lang w:eastAsia="zh-CN"/>
              </w:rPr>
              <w:t xml:space="preserve">for </w:t>
            </w:r>
            <w:r w:rsidR="00740793" w:rsidRPr="007A4E9C">
              <w:t>∑MB</w:t>
            </w:r>
            <w:r w:rsidR="00740793" w:rsidRPr="007A4E9C">
              <w:rPr>
                <w:vertAlign w:val="subscript"/>
              </w:rPr>
              <w:t>P</w:t>
            </w:r>
            <w:r w:rsidR="00740793">
              <w:rPr>
                <w:lang w:eastAsia="zh-CN"/>
              </w:rPr>
              <w:t xml:space="preserve"> in </w:t>
            </w:r>
            <w:r w:rsidR="00740793" w:rsidRPr="007A4E9C">
              <w:t>Table 6.2.1.1.3.3-4</w:t>
            </w:r>
            <w:r w:rsidR="0074079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BDD73" w:rsidR="001E41F3" w:rsidRDefault="00A3604D" w:rsidP="00740793">
            <w:pPr>
              <w:pStyle w:val="CRCoverPage"/>
              <w:spacing w:after="0"/>
              <w:ind w:left="100"/>
              <w:rPr>
                <w:noProof/>
              </w:rPr>
            </w:pPr>
            <w:r>
              <w:rPr>
                <w:noProof/>
                <w:lang w:eastAsia="zh-CN"/>
              </w:rPr>
              <w:t xml:space="preserve">The </w:t>
            </w:r>
            <w:r w:rsidR="00740793" w:rsidRPr="007A4E9C">
              <w:t>multi-band rela</w:t>
            </w:r>
            <w:r w:rsidR="00740793">
              <w:t xml:space="preserve">xation factors for Rel-15 PC3 </w:t>
            </w:r>
            <w:r w:rsidR="00740793">
              <w:rPr>
                <w:rFonts w:hint="eastAsia"/>
                <w:lang w:eastAsia="zh-CN"/>
              </w:rPr>
              <w:t>UE</w:t>
            </w:r>
            <w:r w:rsidR="00740793">
              <w:rPr>
                <w:lang w:eastAsia="zh-CN"/>
              </w:rPr>
              <w:t xml:space="preserve"> 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EF807" w:rsidR="001E41F3" w:rsidRDefault="00B01218" w:rsidP="00F57184">
            <w:pPr>
              <w:pStyle w:val="CRCoverPage"/>
              <w:spacing w:after="0"/>
              <w:ind w:left="100"/>
              <w:rPr>
                <w:noProof/>
              </w:rPr>
            </w:pPr>
            <w:r w:rsidRPr="007A4E9C">
              <w:t>6.2.1.1.3.3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2B879D60" w14:textId="77777777" w:rsidR="00F871A6" w:rsidRPr="007A4E9C" w:rsidRDefault="00F871A6" w:rsidP="00F871A6">
      <w:pPr>
        <w:pStyle w:val="40"/>
      </w:pPr>
      <w:bookmarkStart w:id="2" w:name="_Toc21026392"/>
      <w:bookmarkStart w:id="3" w:name="_Toc27743645"/>
      <w:bookmarkStart w:id="4" w:name="_Toc36196789"/>
      <w:bookmarkStart w:id="5" w:name="_Toc36197481"/>
      <w:bookmarkStart w:id="6" w:name="_Toc43898146"/>
      <w:bookmarkStart w:id="7" w:name="_Toc52550637"/>
      <w:bookmarkStart w:id="8" w:name="_Toc58952342"/>
      <w:bookmarkStart w:id="9" w:name="_Toc68098097"/>
      <w:bookmarkStart w:id="10" w:name="_Toc68098370"/>
      <w:bookmarkStart w:id="11" w:name="_Toc68360500"/>
      <w:bookmarkStart w:id="12" w:name="_Toc76557565"/>
      <w:bookmarkStart w:id="13" w:name="_Toc84435457"/>
      <w:bookmarkStart w:id="14" w:name="_Toc92802625"/>
      <w:r w:rsidRPr="007A4E9C">
        <w:t>6.2.1.1</w:t>
      </w:r>
      <w:r w:rsidRPr="007A4E9C">
        <w:tab/>
        <w:t>UE maximum output power - EIRP and TRP</w:t>
      </w:r>
      <w:bookmarkEnd w:id="2"/>
      <w:bookmarkEnd w:id="3"/>
      <w:bookmarkEnd w:id="4"/>
      <w:bookmarkEnd w:id="5"/>
      <w:bookmarkEnd w:id="6"/>
      <w:bookmarkEnd w:id="7"/>
      <w:bookmarkEnd w:id="8"/>
      <w:bookmarkEnd w:id="9"/>
      <w:bookmarkEnd w:id="10"/>
      <w:bookmarkEnd w:id="11"/>
      <w:bookmarkEnd w:id="12"/>
      <w:bookmarkEnd w:id="13"/>
      <w:bookmarkEnd w:id="14"/>
    </w:p>
    <w:p w14:paraId="0CAD3AB4" w14:textId="77777777" w:rsidR="00F871A6" w:rsidRPr="007A4E9C" w:rsidRDefault="00F871A6" w:rsidP="00F871A6">
      <w:pPr>
        <w:pStyle w:val="EditorsNote"/>
      </w:pPr>
      <w:r w:rsidRPr="007A4E9C">
        <w:t>Editor’s note: The following aspects are either missing or not yet determined:</w:t>
      </w:r>
    </w:p>
    <w:p w14:paraId="6CB1C229" w14:textId="77777777" w:rsidR="00F871A6" w:rsidRPr="007A4E9C" w:rsidRDefault="00F871A6" w:rsidP="00F871A6">
      <w:pPr>
        <w:pStyle w:val="EditorsNote"/>
      </w:pPr>
      <w:r w:rsidRPr="007A4E9C">
        <w:t>-</w:t>
      </w:r>
      <w:r w:rsidRPr="007A4E9C">
        <w:tab/>
        <w:t>Measurement Uncertainties and Test Tolerances are FFS for power class 1, 2 and 4.</w:t>
      </w:r>
    </w:p>
    <w:p w14:paraId="7A7296A0" w14:textId="77777777" w:rsidR="00F871A6" w:rsidRPr="007A4E9C" w:rsidRDefault="00F871A6" w:rsidP="00F871A6">
      <w:pPr>
        <w:pStyle w:val="EditorsNote"/>
      </w:pPr>
      <w:r w:rsidRPr="007A4E9C">
        <w:t>-</w:t>
      </w:r>
      <w:r w:rsidRPr="007A4E9C">
        <w:tab/>
        <w:t>The test case is incomplete for band n259.</w:t>
      </w:r>
    </w:p>
    <w:p w14:paraId="19098285" w14:textId="77777777" w:rsidR="00F871A6" w:rsidRPr="007A4E9C" w:rsidRDefault="00F871A6" w:rsidP="00F871A6">
      <w:pPr>
        <w:pStyle w:val="H6"/>
      </w:pPr>
      <w:r w:rsidRPr="007A4E9C">
        <w:t>6.2.1.1.1</w:t>
      </w:r>
      <w:r w:rsidRPr="007A4E9C">
        <w:tab/>
        <w:t>Test purpose</w:t>
      </w:r>
    </w:p>
    <w:p w14:paraId="1CE0EEAD" w14:textId="77777777" w:rsidR="00F871A6" w:rsidRPr="007A4E9C" w:rsidRDefault="00F871A6" w:rsidP="00F871A6">
      <w:r w:rsidRPr="007A4E9C">
        <w:t xml:space="preserve">To verify that the error of the UE maximum output power does not exceed the range prescribed by the </w:t>
      </w:r>
      <w:r w:rsidRPr="007A4E9C">
        <w:rPr>
          <w:lang w:eastAsia="ja-JP"/>
        </w:rPr>
        <w:t xml:space="preserve">specified </w:t>
      </w:r>
      <w:r w:rsidRPr="007A4E9C">
        <w:t>nominal maximum output power and tolerance.</w:t>
      </w:r>
    </w:p>
    <w:p w14:paraId="7C312BD3" w14:textId="77777777" w:rsidR="00F871A6" w:rsidRPr="007A4E9C" w:rsidRDefault="00F871A6" w:rsidP="00F871A6">
      <w:r w:rsidRPr="007A4E9C">
        <w:t>An excess maximum output power has the possibility to interfere to other channels or other systems. A small maximum output power decreases the coverage area.</w:t>
      </w:r>
    </w:p>
    <w:p w14:paraId="056B3AB6" w14:textId="77777777" w:rsidR="00F871A6" w:rsidRPr="007A4E9C" w:rsidRDefault="00F871A6" w:rsidP="00F871A6">
      <w:pPr>
        <w:pStyle w:val="H6"/>
      </w:pPr>
      <w:r w:rsidRPr="007A4E9C">
        <w:t>6.2.1.1.2</w:t>
      </w:r>
      <w:r w:rsidRPr="007A4E9C">
        <w:tab/>
        <w:t>Test applicability</w:t>
      </w:r>
    </w:p>
    <w:p w14:paraId="7DB811BC" w14:textId="77777777" w:rsidR="00F871A6" w:rsidRPr="007A4E9C" w:rsidRDefault="00F871A6" w:rsidP="00F871A6">
      <w:pPr>
        <w:rPr>
          <w:lang w:eastAsia="ja-JP"/>
        </w:rPr>
      </w:pPr>
      <w:r w:rsidRPr="007A4E9C">
        <w:t>This test case applies to all types of NR UE release 15 and forward.</w:t>
      </w:r>
    </w:p>
    <w:p w14:paraId="198D4D4A" w14:textId="77777777" w:rsidR="00F871A6" w:rsidRPr="007A4E9C" w:rsidRDefault="00F871A6" w:rsidP="00F871A6">
      <w:pPr>
        <w:pStyle w:val="H6"/>
      </w:pPr>
      <w:r w:rsidRPr="007A4E9C">
        <w:t>6.2.1.1.3</w:t>
      </w:r>
      <w:r w:rsidRPr="007A4E9C">
        <w:tab/>
        <w:t>Minimum conformance requirements</w:t>
      </w:r>
    </w:p>
    <w:p w14:paraId="5CDACA40" w14:textId="77777777" w:rsidR="00F871A6" w:rsidRPr="007A4E9C" w:rsidRDefault="00F871A6" w:rsidP="00F871A6">
      <w:pPr>
        <w:pStyle w:val="6"/>
      </w:pPr>
      <w:bookmarkStart w:id="15" w:name="_Toc21026393"/>
      <w:bookmarkStart w:id="16" w:name="_Toc27743646"/>
      <w:bookmarkStart w:id="17" w:name="_Toc36196790"/>
      <w:bookmarkStart w:id="18" w:name="_Toc36197482"/>
      <w:bookmarkStart w:id="19" w:name="_Toc43898147"/>
      <w:bookmarkStart w:id="20" w:name="_Toc52550638"/>
      <w:bookmarkStart w:id="21" w:name="_Toc58952343"/>
      <w:bookmarkStart w:id="22" w:name="_Toc68098098"/>
      <w:bookmarkStart w:id="23" w:name="_Toc68098371"/>
      <w:bookmarkStart w:id="24" w:name="_Toc68360501"/>
      <w:bookmarkStart w:id="25" w:name="_Toc76557566"/>
      <w:bookmarkStart w:id="26" w:name="_Toc84435458"/>
      <w:bookmarkStart w:id="27" w:name="_Toc92802626"/>
      <w:r w:rsidRPr="007A4E9C">
        <w:t>6.2.1.1.3.1</w:t>
      </w:r>
      <w:r w:rsidRPr="007A4E9C">
        <w:tab/>
        <w:t>UE maximum output power for power class 1</w:t>
      </w:r>
      <w:bookmarkEnd w:id="15"/>
      <w:bookmarkEnd w:id="16"/>
      <w:bookmarkEnd w:id="17"/>
      <w:bookmarkEnd w:id="18"/>
      <w:bookmarkEnd w:id="19"/>
      <w:bookmarkEnd w:id="20"/>
      <w:bookmarkEnd w:id="21"/>
      <w:bookmarkEnd w:id="22"/>
      <w:bookmarkEnd w:id="23"/>
      <w:bookmarkEnd w:id="24"/>
      <w:bookmarkEnd w:id="25"/>
      <w:bookmarkEnd w:id="26"/>
      <w:bookmarkEnd w:id="27"/>
    </w:p>
    <w:p w14:paraId="508DE632" w14:textId="77777777" w:rsidR="00F871A6" w:rsidRPr="007A4E9C" w:rsidRDefault="00F871A6" w:rsidP="00F871A6">
      <w:r w:rsidRPr="007A4E9C">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Meas=Link angle).</w:t>
      </w:r>
    </w:p>
    <w:p w14:paraId="6EC4EA0C" w14:textId="77777777" w:rsidR="00F871A6" w:rsidRPr="007A4E9C" w:rsidRDefault="00F871A6" w:rsidP="00F871A6">
      <w:pPr>
        <w:pStyle w:val="TH"/>
      </w:pPr>
      <w:r w:rsidRPr="007A4E9C">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F871A6" w:rsidRPr="007A4E9C" w14:paraId="24A26C92" w14:textId="77777777" w:rsidTr="00B01218">
        <w:trPr>
          <w:trHeight w:val="20"/>
          <w:jc w:val="center"/>
        </w:trPr>
        <w:tc>
          <w:tcPr>
            <w:tcW w:w="0" w:type="auto"/>
            <w:shd w:val="clear" w:color="auto" w:fill="auto"/>
            <w:vAlign w:val="center"/>
          </w:tcPr>
          <w:p w14:paraId="1353BF0E" w14:textId="77777777" w:rsidR="00F871A6" w:rsidRPr="007A4E9C" w:rsidRDefault="00F871A6" w:rsidP="00B01218">
            <w:pPr>
              <w:pStyle w:val="TAH"/>
            </w:pPr>
            <w:r w:rsidRPr="007A4E9C">
              <w:t>Operating band</w:t>
            </w:r>
          </w:p>
        </w:tc>
        <w:tc>
          <w:tcPr>
            <w:tcW w:w="0" w:type="auto"/>
            <w:shd w:val="clear" w:color="auto" w:fill="auto"/>
            <w:vAlign w:val="center"/>
          </w:tcPr>
          <w:p w14:paraId="0ED536C2" w14:textId="77777777" w:rsidR="00F871A6" w:rsidRPr="007A4E9C" w:rsidRDefault="00F871A6" w:rsidP="00B01218">
            <w:pPr>
              <w:pStyle w:val="TAH"/>
            </w:pPr>
            <w:r w:rsidRPr="007A4E9C">
              <w:t>Min peak EIRP (dBm)</w:t>
            </w:r>
          </w:p>
        </w:tc>
      </w:tr>
      <w:tr w:rsidR="00F871A6" w:rsidRPr="007A4E9C" w14:paraId="38D3D6AF" w14:textId="77777777" w:rsidTr="00B01218">
        <w:trPr>
          <w:trHeight w:val="20"/>
          <w:jc w:val="center"/>
        </w:trPr>
        <w:tc>
          <w:tcPr>
            <w:tcW w:w="0" w:type="auto"/>
            <w:shd w:val="clear" w:color="auto" w:fill="auto"/>
          </w:tcPr>
          <w:p w14:paraId="062BEA72" w14:textId="77777777" w:rsidR="00F871A6" w:rsidRPr="007A4E9C" w:rsidRDefault="00F871A6" w:rsidP="00B01218">
            <w:pPr>
              <w:pStyle w:val="TAC"/>
            </w:pPr>
            <w:r w:rsidRPr="007A4E9C">
              <w:t>n257</w:t>
            </w:r>
          </w:p>
        </w:tc>
        <w:tc>
          <w:tcPr>
            <w:tcW w:w="0" w:type="auto"/>
            <w:shd w:val="clear" w:color="auto" w:fill="auto"/>
          </w:tcPr>
          <w:p w14:paraId="5DCDBCE0" w14:textId="77777777" w:rsidR="00F871A6" w:rsidRPr="007A4E9C" w:rsidRDefault="00F871A6" w:rsidP="00B01218">
            <w:pPr>
              <w:pStyle w:val="TAC"/>
            </w:pPr>
            <w:r w:rsidRPr="007A4E9C">
              <w:t>40.0</w:t>
            </w:r>
          </w:p>
        </w:tc>
      </w:tr>
      <w:tr w:rsidR="00F871A6" w:rsidRPr="007A4E9C" w14:paraId="58FB5CD6" w14:textId="77777777" w:rsidTr="00B01218">
        <w:trPr>
          <w:trHeight w:val="20"/>
          <w:jc w:val="center"/>
        </w:trPr>
        <w:tc>
          <w:tcPr>
            <w:tcW w:w="0" w:type="auto"/>
            <w:shd w:val="clear" w:color="auto" w:fill="auto"/>
          </w:tcPr>
          <w:p w14:paraId="31DFD456" w14:textId="77777777" w:rsidR="00F871A6" w:rsidRPr="007A4E9C" w:rsidRDefault="00F871A6" w:rsidP="00B01218">
            <w:pPr>
              <w:pStyle w:val="TAC"/>
            </w:pPr>
            <w:r w:rsidRPr="007A4E9C">
              <w:t>n258</w:t>
            </w:r>
          </w:p>
        </w:tc>
        <w:tc>
          <w:tcPr>
            <w:tcW w:w="0" w:type="auto"/>
            <w:shd w:val="clear" w:color="auto" w:fill="auto"/>
          </w:tcPr>
          <w:p w14:paraId="72E1BC22" w14:textId="77777777" w:rsidR="00F871A6" w:rsidRPr="007A4E9C" w:rsidRDefault="00F871A6" w:rsidP="00B01218">
            <w:pPr>
              <w:pStyle w:val="TAC"/>
            </w:pPr>
            <w:r w:rsidRPr="007A4E9C">
              <w:t>40.0</w:t>
            </w:r>
          </w:p>
        </w:tc>
      </w:tr>
      <w:tr w:rsidR="00F871A6" w:rsidRPr="007A4E9C" w14:paraId="2EFADD7D" w14:textId="77777777" w:rsidTr="00B01218">
        <w:trPr>
          <w:trHeight w:val="20"/>
          <w:jc w:val="center"/>
        </w:trPr>
        <w:tc>
          <w:tcPr>
            <w:tcW w:w="0" w:type="auto"/>
            <w:shd w:val="clear" w:color="auto" w:fill="auto"/>
          </w:tcPr>
          <w:p w14:paraId="3E255A94" w14:textId="77777777" w:rsidR="00F871A6" w:rsidRPr="007A4E9C" w:rsidRDefault="00F871A6" w:rsidP="00B01218">
            <w:pPr>
              <w:pStyle w:val="TAC"/>
            </w:pPr>
            <w:r w:rsidRPr="007A4E9C">
              <w:t>n260</w:t>
            </w:r>
          </w:p>
        </w:tc>
        <w:tc>
          <w:tcPr>
            <w:tcW w:w="0" w:type="auto"/>
            <w:shd w:val="clear" w:color="auto" w:fill="auto"/>
          </w:tcPr>
          <w:p w14:paraId="3A10BBA1" w14:textId="77777777" w:rsidR="00F871A6" w:rsidRPr="007A4E9C" w:rsidRDefault="00F871A6" w:rsidP="00B01218">
            <w:pPr>
              <w:pStyle w:val="TAC"/>
            </w:pPr>
            <w:r w:rsidRPr="007A4E9C">
              <w:t>38.0</w:t>
            </w:r>
          </w:p>
        </w:tc>
      </w:tr>
      <w:tr w:rsidR="00F871A6" w:rsidRPr="007A4E9C" w14:paraId="7E7FEA33" w14:textId="77777777" w:rsidTr="00B01218">
        <w:trPr>
          <w:trHeight w:val="20"/>
          <w:jc w:val="center"/>
        </w:trPr>
        <w:tc>
          <w:tcPr>
            <w:tcW w:w="0" w:type="auto"/>
            <w:shd w:val="clear" w:color="auto" w:fill="auto"/>
          </w:tcPr>
          <w:p w14:paraId="690FE19E" w14:textId="77777777" w:rsidR="00F871A6" w:rsidRPr="007A4E9C" w:rsidRDefault="00F871A6" w:rsidP="00B01218">
            <w:pPr>
              <w:pStyle w:val="TAC"/>
            </w:pPr>
            <w:r w:rsidRPr="007A4E9C">
              <w:t>n261</w:t>
            </w:r>
          </w:p>
        </w:tc>
        <w:tc>
          <w:tcPr>
            <w:tcW w:w="0" w:type="auto"/>
            <w:shd w:val="clear" w:color="auto" w:fill="auto"/>
          </w:tcPr>
          <w:p w14:paraId="214F691B" w14:textId="77777777" w:rsidR="00F871A6" w:rsidRPr="007A4E9C" w:rsidRDefault="00F871A6" w:rsidP="00B01218">
            <w:pPr>
              <w:pStyle w:val="TAC"/>
            </w:pPr>
            <w:r w:rsidRPr="007A4E9C">
              <w:t>40.0</w:t>
            </w:r>
          </w:p>
        </w:tc>
      </w:tr>
      <w:tr w:rsidR="00F871A6" w:rsidRPr="007A4E9C" w14:paraId="5AFA5CA0" w14:textId="77777777" w:rsidTr="00B01218">
        <w:trPr>
          <w:trHeight w:val="20"/>
          <w:jc w:val="center"/>
        </w:trPr>
        <w:tc>
          <w:tcPr>
            <w:tcW w:w="0" w:type="auto"/>
            <w:gridSpan w:val="2"/>
            <w:shd w:val="clear" w:color="auto" w:fill="auto"/>
          </w:tcPr>
          <w:p w14:paraId="0C48ABFA" w14:textId="77777777" w:rsidR="00F871A6" w:rsidRPr="007A4E9C" w:rsidRDefault="00F871A6" w:rsidP="00B01218">
            <w:pPr>
              <w:pStyle w:val="TAN"/>
            </w:pPr>
            <w:r w:rsidRPr="007A4E9C">
              <w:t>NOTE 1:</w:t>
            </w:r>
            <w:r w:rsidRPr="007A4E9C">
              <w:tab/>
              <w:t>Minimum peak EIRP is defined as the lower limit without tolerance</w:t>
            </w:r>
          </w:p>
        </w:tc>
      </w:tr>
    </w:tbl>
    <w:p w14:paraId="51C058EA" w14:textId="77777777" w:rsidR="00F871A6" w:rsidRPr="007A4E9C" w:rsidRDefault="00F871A6" w:rsidP="00F871A6"/>
    <w:p w14:paraId="5B1FED56" w14:textId="77777777" w:rsidR="00F871A6" w:rsidRPr="007A4E9C" w:rsidRDefault="00F871A6" w:rsidP="00F871A6">
      <w:r w:rsidRPr="007A4E9C">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72E0DE65" w14:textId="77777777" w:rsidR="00F871A6" w:rsidRPr="007A4E9C" w:rsidRDefault="00F871A6" w:rsidP="00F871A6">
      <w:pPr>
        <w:pStyle w:val="TH"/>
      </w:pPr>
      <w:r w:rsidRPr="007A4E9C">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71A6" w:rsidRPr="007A4E9C" w14:paraId="732954B0" w14:textId="77777777" w:rsidTr="00B01218">
        <w:trPr>
          <w:trHeight w:val="19"/>
          <w:jc w:val="center"/>
        </w:trPr>
        <w:tc>
          <w:tcPr>
            <w:tcW w:w="1663" w:type="dxa"/>
            <w:shd w:val="clear" w:color="auto" w:fill="auto"/>
            <w:vAlign w:val="center"/>
          </w:tcPr>
          <w:p w14:paraId="37C0C6F2" w14:textId="77777777" w:rsidR="00F871A6" w:rsidRPr="007A4E9C" w:rsidRDefault="00F871A6" w:rsidP="00B01218">
            <w:pPr>
              <w:pStyle w:val="TAH"/>
            </w:pPr>
            <w:r w:rsidRPr="007A4E9C">
              <w:t>Operating band</w:t>
            </w:r>
          </w:p>
        </w:tc>
        <w:tc>
          <w:tcPr>
            <w:tcW w:w="1686" w:type="dxa"/>
            <w:shd w:val="clear" w:color="auto" w:fill="auto"/>
            <w:vAlign w:val="center"/>
          </w:tcPr>
          <w:p w14:paraId="799D0E4C" w14:textId="77777777" w:rsidR="00F871A6" w:rsidRPr="007A4E9C" w:rsidRDefault="00F871A6" w:rsidP="00B01218">
            <w:pPr>
              <w:pStyle w:val="TAH"/>
            </w:pPr>
            <w:r w:rsidRPr="007A4E9C">
              <w:t>Max TRP (dBm)</w:t>
            </w:r>
          </w:p>
        </w:tc>
        <w:tc>
          <w:tcPr>
            <w:tcW w:w="1691" w:type="dxa"/>
            <w:shd w:val="clear" w:color="auto" w:fill="auto"/>
          </w:tcPr>
          <w:p w14:paraId="193A7864" w14:textId="77777777" w:rsidR="00F871A6" w:rsidRPr="007A4E9C" w:rsidRDefault="00F871A6" w:rsidP="00B01218">
            <w:pPr>
              <w:pStyle w:val="TAH"/>
            </w:pPr>
            <w:r w:rsidRPr="007A4E9C">
              <w:t>Max EIRP (dBm)</w:t>
            </w:r>
          </w:p>
        </w:tc>
      </w:tr>
      <w:tr w:rsidR="00F871A6" w:rsidRPr="007A4E9C" w14:paraId="42495747" w14:textId="77777777" w:rsidTr="00B01218">
        <w:trPr>
          <w:trHeight w:val="19"/>
          <w:jc w:val="center"/>
        </w:trPr>
        <w:tc>
          <w:tcPr>
            <w:tcW w:w="1663" w:type="dxa"/>
            <w:shd w:val="clear" w:color="auto" w:fill="auto"/>
          </w:tcPr>
          <w:p w14:paraId="13A2E544" w14:textId="77777777" w:rsidR="00F871A6" w:rsidRPr="007A4E9C" w:rsidRDefault="00F871A6" w:rsidP="00B01218">
            <w:pPr>
              <w:pStyle w:val="TAC"/>
            </w:pPr>
            <w:r w:rsidRPr="007A4E9C">
              <w:t>n257</w:t>
            </w:r>
          </w:p>
        </w:tc>
        <w:tc>
          <w:tcPr>
            <w:tcW w:w="1686" w:type="dxa"/>
            <w:shd w:val="clear" w:color="auto" w:fill="auto"/>
          </w:tcPr>
          <w:p w14:paraId="6B4228F5" w14:textId="77777777" w:rsidR="00F871A6" w:rsidRPr="007A4E9C" w:rsidRDefault="00F871A6" w:rsidP="00B01218">
            <w:pPr>
              <w:pStyle w:val="TAC"/>
            </w:pPr>
            <w:r w:rsidRPr="007A4E9C">
              <w:t>35</w:t>
            </w:r>
          </w:p>
        </w:tc>
        <w:tc>
          <w:tcPr>
            <w:tcW w:w="1691" w:type="dxa"/>
            <w:shd w:val="clear" w:color="auto" w:fill="auto"/>
          </w:tcPr>
          <w:p w14:paraId="642A353D" w14:textId="77777777" w:rsidR="00F871A6" w:rsidRPr="007A4E9C" w:rsidRDefault="00F871A6" w:rsidP="00B01218">
            <w:pPr>
              <w:pStyle w:val="TAC"/>
            </w:pPr>
            <w:r w:rsidRPr="007A4E9C">
              <w:t>55</w:t>
            </w:r>
          </w:p>
        </w:tc>
      </w:tr>
      <w:tr w:rsidR="00F871A6" w:rsidRPr="007A4E9C" w14:paraId="7A0A5140" w14:textId="77777777" w:rsidTr="00B01218">
        <w:trPr>
          <w:trHeight w:val="19"/>
          <w:jc w:val="center"/>
        </w:trPr>
        <w:tc>
          <w:tcPr>
            <w:tcW w:w="1663" w:type="dxa"/>
            <w:shd w:val="clear" w:color="auto" w:fill="auto"/>
          </w:tcPr>
          <w:p w14:paraId="12A60AC6" w14:textId="77777777" w:rsidR="00F871A6" w:rsidRPr="007A4E9C" w:rsidRDefault="00F871A6" w:rsidP="00B01218">
            <w:pPr>
              <w:pStyle w:val="TAC"/>
            </w:pPr>
            <w:r w:rsidRPr="007A4E9C">
              <w:t>n258</w:t>
            </w:r>
          </w:p>
        </w:tc>
        <w:tc>
          <w:tcPr>
            <w:tcW w:w="1686" w:type="dxa"/>
            <w:shd w:val="clear" w:color="auto" w:fill="auto"/>
          </w:tcPr>
          <w:p w14:paraId="06F80874" w14:textId="77777777" w:rsidR="00F871A6" w:rsidRPr="007A4E9C" w:rsidRDefault="00F871A6" w:rsidP="00B01218">
            <w:pPr>
              <w:pStyle w:val="TAC"/>
            </w:pPr>
            <w:r w:rsidRPr="007A4E9C">
              <w:t>35</w:t>
            </w:r>
          </w:p>
        </w:tc>
        <w:tc>
          <w:tcPr>
            <w:tcW w:w="1691" w:type="dxa"/>
            <w:shd w:val="clear" w:color="auto" w:fill="auto"/>
          </w:tcPr>
          <w:p w14:paraId="7468F84B" w14:textId="77777777" w:rsidR="00F871A6" w:rsidRPr="007A4E9C" w:rsidRDefault="00F871A6" w:rsidP="00B01218">
            <w:pPr>
              <w:pStyle w:val="TAC"/>
            </w:pPr>
            <w:r w:rsidRPr="007A4E9C">
              <w:t>55</w:t>
            </w:r>
          </w:p>
        </w:tc>
      </w:tr>
      <w:tr w:rsidR="00F871A6" w:rsidRPr="007A4E9C" w14:paraId="196BD3E3" w14:textId="77777777" w:rsidTr="00B01218">
        <w:trPr>
          <w:trHeight w:val="19"/>
          <w:jc w:val="center"/>
        </w:trPr>
        <w:tc>
          <w:tcPr>
            <w:tcW w:w="1663" w:type="dxa"/>
            <w:shd w:val="clear" w:color="auto" w:fill="auto"/>
          </w:tcPr>
          <w:p w14:paraId="78DBF5C3" w14:textId="77777777" w:rsidR="00F871A6" w:rsidRPr="007A4E9C" w:rsidRDefault="00F871A6" w:rsidP="00B01218">
            <w:pPr>
              <w:pStyle w:val="TAC"/>
            </w:pPr>
            <w:r w:rsidRPr="007A4E9C">
              <w:t>n260</w:t>
            </w:r>
          </w:p>
        </w:tc>
        <w:tc>
          <w:tcPr>
            <w:tcW w:w="1686" w:type="dxa"/>
            <w:shd w:val="clear" w:color="auto" w:fill="auto"/>
          </w:tcPr>
          <w:p w14:paraId="2970413D" w14:textId="77777777" w:rsidR="00F871A6" w:rsidRPr="007A4E9C" w:rsidRDefault="00F871A6" w:rsidP="00B01218">
            <w:pPr>
              <w:pStyle w:val="TAC"/>
            </w:pPr>
            <w:r w:rsidRPr="007A4E9C">
              <w:t>35</w:t>
            </w:r>
          </w:p>
        </w:tc>
        <w:tc>
          <w:tcPr>
            <w:tcW w:w="1691" w:type="dxa"/>
            <w:shd w:val="clear" w:color="auto" w:fill="auto"/>
          </w:tcPr>
          <w:p w14:paraId="52837D54" w14:textId="77777777" w:rsidR="00F871A6" w:rsidRPr="007A4E9C" w:rsidRDefault="00F871A6" w:rsidP="00B01218">
            <w:pPr>
              <w:pStyle w:val="TAC"/>
            </w:pPr>
            <w:r w:rsidRPr="007A4E9C">
              <w:t>55</w:t>
            </w:r>
          </w:p>
        </w:tc>
      </w:tr>
      <w:tr w:rsidR="00F871A6" w:rsidRPr="007A4E9C" w14:paraId="42D6F521" w14:textId="77777777" w:rsidTr="00B01218">
        <w:trPr>
          <w:trHeight w:val="19"/>
          <w:jc w:val="center"/>
        </w:trPr>
        <w:tc>
          <w:tcPr>
            <w:tcW w:w="1663" w:type="dxa"/>
            <w:shd w:val="clear" w:color="auto" w:fill="auto"/>
          </w:tcPr>
          <w:p w14:paraId="58AC732C" w14:textId="77777777" w:rsidR="00F871A6" w:rsidRPr="007A4E9C" w:rsidRDefault="00F871A6" w:rsidP="00B01218">
            <w:pPr>
              <w:pStyle w:val="TAC"/>
            </w:pPr>
            <w:r w:rsidRPr="007A4E9C">
              <w:t>n261</w:t>
            </w:r>
          </w:p>
        </w:tc>
        <w:tc>
          <w:tcPr>
            <w:tcW w:w="1686" w:type="dxa"/>
            <w:shd w:val="clear" w:color="auto" w:fill="auto"/>
          </w:tcPr>
          <w:p w14:paraId="6ACB324D" w14:textId="77777777" w:rsidR="00F871A6" w:rsidRPr="007A4E9C" w:rsidRDefault="00F871A6" w:rsidP="00B01218">
            <w:pPr>
              <w:pStyle w:val="TAC"/>
            </w:pPr>
            <w:r w:rsidRPr="007A4E9C">
              <w:t>35</w:t>
            </w:r>
          </w:p>
        </w:tc>
        <w:tc>
          <w:tcPr>
            <w:tcW w:w="1691" w:type="dxa"/>
            <w:shd w:val="clear" w:color="auto" w:fill="auto"/>
          </w:tcPr>
          <w:p w14:paraId="1055B394" w14:textId="77777777" w:rsidR="00F871A6" w:rsidRPr="007A4E9C" w:rsidRDefault="00F871A6" w:rsidP="00B01218">
            <w:pPr>
              <w:pStyle w:val="TAC"/>
            </w:pPr>
            <w:r w:rsidRPr="007A4E9C">
              <w:t>55</w:t>
            </w:r>
          </w:p>
        </w:tc>
      </w:tr>
    </w:tbl>
    <w:p w14:paraId="4B86CDF3" w14:textId="77777777" w:rsidR="00F871A6" w:rsidRPr="007A4E9C" w:rsidRDefault="00F871A6" w:rsidP="00F871A6"/>
    <w:p w14:paraId="0D97D0C0" w14:textId="77777777" w:rsidR="00F871A6" w:rsidRPr="007A4E9C" w:rsidRDefault="00F871A6" w:rsidP="00F871A6">
      <w:r w:rsidRPr="007A4E9C">
        <w:t>The minimum EIRP at the 85</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143017B1" w14:textId="77777777" w:rsidR="00F871A6" w:rsidRPr="007A4E9C" w:rsidRDefault="00F871A6" w:rsidP="00F871A6">
      <w:pPr>
        <w:pStyle w:val="TH"/>
      </w:pPr>
      <w:bookmarkStart w:id="28" w:name="_Hlk515541620"/>
      <w:r w:rsidRPr="007A4E9C">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71A6" w:rsidRPr="007A4E9C" w14:paraId="11A930DF" w14:textId="77777777" w:rsidTr="00B01218">
        <w:trPr>
          <w:trHeight w:val="20"/>
          <w:jc w:val="center"/>
        </w:trPr>
        <w:tc>
          <w:tcPr>
            <w:tcW w:w="1797" w:type="dxa"/>
            <w:tcBorders>
              <w:top w:val="single" w:sz="4" w:space="0" w:color="auto"/>
              <w:left w:val="single" w:sz="4" w:space="0" w:color="auto"/>
              <w:right w:val="single" w:sz="4" w:space="0" w:color="auto"/>
            </w:tcBorders>
            <w:vAlign w:val="center"/>
            <w:hideMark/>
          </w:tcPr>
          <w:bookmarkEnd w:id="28"/>
          <w:p w14:paraId="14098EC9" w14:textId="77777777" w:rsidR="00F871A6" w:rsidRPr="007A4E9C" w:rsidRDefault="00F871A6" w:rsidP="00B01218">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4DB7724F" w14:textId="77777777" w:rsidR="00F871A6" w:rsidRPr="007A4E9C" w:rsidRDefault="00F871A6" w:rsidP="00B01218">
            <w:pPr>
              <w:pStyle w:val="TAH"/>
            </w:pPr>
            <w:r w:rsidRPr="007A4E9C">
              <w:t>Min EIRP at 85%-tile CDF (dBm)</w:t>
            </w:r>
          </w:p>
        </w:tc>
      </w:tr>
      <w:tr w:rsidR="00F871A6" w:rsidRPr="007A4E9C" w14:paraId="79C9ECB7"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C48B45" w14:textId="77777777" w:rsidR="00F871A6" w:rsidRPr="007A4E9C" w:rsidRDefault="00F871A6" w:rsidP="00B01218">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691F88A4" w14:textId="77777777" w:rsidR="00F871A6" w:rsidRPr="007A4E9C" w:rsidRDefault="00F871A6" w:rsidP="00B01218">
            <w:pPr>
              <w:pStyle w:val="TAC"/>
            </w:pPr>
            <w:r w:rsidRPr="007A4E9C">
              <w:t>32.0</w:t>
            </w:r>
          </w:p>
        </w:tc>
      </w:tr>
      <w:tr w:rsidR="00F871A6" w:rsidRPr="007A4E9C" w14:paraId="52C34D9F"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8B3352" w14:textId="77777777" w:rsidR="00F871A6" w:rsidRPr="007A4E9C" w:rsidRDefault="00F871A6" w:rsidP="00B01218">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413CC0F5" w14:textId="77777777" w:rsidR="00F871A6" w:rsidRPr="007A4E9C" w:rsidRDefault="00F871A6" w:rsidP="00B01218">
            <w:pPr>
              <w:pStyle w:val="TAC"/>
            </w:pPr>
            <w:r w:rsidRPr="007A4E9C">
              <w:t>32.0</w:t>
            </w:r>
          </w:p>
        </w:tc>
      </w:tr>
      <w:tr w:rsidR="00F871A6" w:rsidRPr="007A4E9C" w14:paraId="3F5D171A"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85A5B4" w14:textId="77777777" w:rsidR="00F871A6" w:rsidRPr="007A4E9C" w:rsidRDefault="00F871A6" w:rsidP="00B01218">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0732B52C" w14:textId="77777777" w:rsidR="00F871A6" w:rsidRPr="007A4E9C" w:rsidRDefault="00F871A6" w:rsidP="00B01218">
            <w:pPr>
              <w:pStyle w:val="TAC"/>
            </w:pPr>
            <w:r w:rsidRPr="007A4E9C">
              <w:t>30.0</w:t>
            </w:r>
          </w:p>
        </w:tc>
      </w:tr>
      <w:tr w:rsidR="00F871A6" w:rsidRPr="007A4E9C" w14:paraId="665126C5"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14C0A2C" w14:textId="77777777" w:rsidR="00F871A6" w:rsidRPr="007A4E9C" w:rsidRDefault="00F871A6" w:rsidP="00B01218">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0D2F3000" w14:textId="77777777" w:rsidR="00F871A6" w:rsidRPr="007A4E9C" w:rsidRDefault="00F871A6" w:rsidP="00B01218">
            <w:pPr>
              <w:pStyle w:val="TAC"/>
            </w:pPr>
            <w:r w:rsidRPr="007A4E9C">
              <w:t>32.0</w:t>
            </w:r>
          </w:p>
        </w:tc>
      </w:tr>
      <w:tr w:rsidR="00F871A6" w:rsidRPr="007A4E9C" w14:paraId="402605E8" w14:textId="77777777" w:rsidTr="00B0121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2494B4D" w14:textId="77777777" w:rsidR="00F871A6" w:rsidRPr="007A4E9C" w:rsidRDefault="00F871A6" w:rsidP="00B01218">
            <w:pPr>
              <w:pStyle w:val="TAN"/>
            </w:pPr>
            <w:r w:rsidRPr="007A4E9C">
              <w:t>NOTE 1:</w:t>
            </w:r>
            <w:r w:rsidRPr="007A4E9C">
              <w:tab/>
              <w:t>Minimum EIRP at 85%-tile CDF is defined as the lower limit without tolerance</w:t>
            </w:r>
          </w:p>
          <w:p w14:paraId="60DAACDA" w14:textId="77777777" w:rsidR="00F871A6" w:rsidRPr="007A4E9C" w:rsidRDefault="00F871A6" w:rsidP="00B01218">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tbl>
    <w:p w14:paraId="0DBD5F8A" w14:textId="77777777" w:rsidR="00F871A6" w:rsidRPr="007A4E9C" w:rsidRDefault="00F871A6" w:rsidP="00F871A6"/>
    <w:p w14:paraId="3506E4D6" w14:textId="77777777" w:rsidR="00F871A6" w:rsidRPr="007A4E9C" w:rsidRDefault="00F871A6" w:rsidP="00F871A6">
      <w:pPr>
        <w:pStyle w:val="6"/>
      </w:pPr>
      <w:bookmarkStart w:id="29" w:name="_Toc21026394"/>
      <w:bookmarkStart w:id="30" w:name="_Toc27743647"/>
      <w:bookmarkStart w:id="31" w:name="_Toc36196791"/>
      <w:bookmarkStart w:id="32" w:name="_Toc36197483"/>
      <w:bookmarkStart w:id="33" w:name="_Toc43898148"/>
      <w:bookmarkStart w:id="34" w:name="_Toc52550639"/>
      <w:bookmarkStart w:id="35" w:name="_Toc58952344"/>
      <w:bookmarkStart w:id="36" w:name="_Toc68098099"/>
      <w:bookmarkStart w:id="37" w:name="_Toc68098372"/>
      <w:bookmarkStart w:id="38" w:name="_Toc68360502"/>
      <w:bookmarkStart w:id="39" w:name="_Toc76557567"/>
      <w:bookmarkStart w:id="40" w:name="_Toc84435459"/>
      <w:bookmarkStart w:id="41" w:name="_Toc92802627"/>
      <w:r w:rsidRPr="007A4E9C">
        <w:t>6.2.1.1.3.2</w:t>
      </w:r>
      <w:r w:rsidRPr="007A4E9C">
        <w:tab/>
        <w:t>UE maximum output power for power class 2</w:t>
      </w:r>
      <w:bookmarkEnd w:id="29"/>
      <w:bookmarkEnd w:id="30"/>
      <w:bookmarkEnd w:id="31"/>
      <w:bookmarkEnd w:id="32"/>
      <w:bookmarkEnd w:id="33"/>
      <w:bookmarkEnd w:id="34"/>
      <w:bookmarkEnd w:id="35"/>
      <w:bookmarkEnd w:id="36"/>
      <w:bookmarkEnd w:id="37"/>
      <w:bookmarkEnd w:id="38"/>
      <w:bookmarkEnd w:id="39"/>
      <w:bookmarkEnd w:id="40"/>
      <w:bookmarkEnd w:id="41"/>
    </w:p>
    <w:p w14:paraId="6485A5F4" w14:textId="77777777" w:rsidR="00F871A6" w:rsidRPr="007A4E9C" w:rsidRDefault="00F871A6" w:rsidP="00F871A6">
      <w:r w:rsidRPr="007A4E9C">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763C7507" w14:textId="77777777" w:rsidR="00F871A6" w:rsidRPr="007A4E9C" w:rsidRDefault="00F871A6" w:rsidP="00F871A6">
      <w:pPr>
        <w:pStyle w:val="TH"/>
      </w:pPr>
      <w:r w:rsidRPr="007A4E9C">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F871A6" w:rsidRPr="007A4E9C" w14:paraId="5BDDD204" w14:textId="77777777" w:rsidTr="00B01218">
        <w:trPr>
          <w:trHeight w:val="20"/>
          <w:jc w:val="center"/>
        </w:trPr>
        <w:tc>
          <w:tcPr>
            <w:tcW w:w="0" w:type="auto"/>
            <w:shd w:val="clear" w:color="auto" w:fill="auto"/>
            <w:vAlign w:val="center"/>
          </w:tcPr>
          <w:p w14:paraId="08628342" w14:textId="77777777" w:rsidR="00F871A6" w:rsidRPr="007A4E9C" w:rsidRDefault="00F871A6" w:rsidP="00B01218">
            <w:pPr>
              <w:pStyle w:val="TAH"/>
              <w:rPr>
                <w:rFonts w:eastAsia="Calibri"/>
                <w:szCs w:val="22"/>
              </w:rPr>
            </w:pPr>
            <w:r w:rsidRPr="007A4E9C">
              <w:rPr>
                <w:rFonts w:eastAsia="Calibri"/>
                <w:szCs w:val="22"/>
              </w:rPr>
              <w:t>Operating band</w:t>
            </w:r>
          </w:p>
        </w:tc>
        <w:tc>
          <w:tcPr>
            <w:tcW w:w="0" w:type="auto"/>
            <w:shd w:val="clear" w:color="auto" w:fill="auto"/>
            <w:vAlign w:val="center"/>
          </w:tcPr>
          <w:p w14:paraId="46523C3D" w14:textId="77777777" w:rsidR="00F871A6" w:rsidRPr="007A4E9C" w:rsidRDefault="00F871A6" w:rsidP="00B01218">
            <w:pPr>
              <w:pStyle w:val="TAH"/>
              <w:rPr>
                <w:rFonts w:eastAsia="Calibri"/>
                <w:szCs w:val="22"/>
              </w:rPr>
            </w:pPr>
            <w:r w:rsidRPr="007A4E9C">
              <w:rPr>
                <w:rFonts w:eastAsia="Calibri"/>
                <w:szCs w:val="22"/>
              </w:rPr>
              <w:t>Min peak EIRP (dBm)</w:t>
            </w:r>
          </w:p>
        </w:tc>
      </w:tr>
      <w:tr w:rsidR="00F871A6" w:rsidRPr="007A4E9C" w14:paraId="4637B34C" w14:textId="77777777" w:rsidTr="00B01218">
        <w:trPr>
          <w:trHeight w:val="20"/>
          <w:jc w:val="center"/>
        </w:trPr>
        <w:tc>
          <w:tcPr>
            <w:tcW w:w="0" w:type="auto"/>
            <w:shd w:val="clear" w:color="auto" w:fill="auto"/>
            <w:vAlign w:val="center"/>
          </w:tcPr>
          <w:p w14:paraId="67CEC5D5" w14:textId="77777777" w:rsidR="00F871A6" w:rsidRPr="007A4E9C" w:rsidRDefault="00F871A6" w:rsidP="00B01218">
            <w:pPr>
              <w:pStyle w:val="TAC"/>
              <w:rPr>
                <w:rFonts w:eastAsia="Calibri"/>
                <w:szCs w:val="22"/>
              </w:rPr>
            </w:pPr>
            <w:r w:rsidRPr="007A4E9C">
              <w:rPr>
                <w:rFonts w:eastAsia="Calibri"/>
                <w:szCs w:val="22"/>
              </w:rPr>
              <w:t>n257</w:t>
            </w:r>
          </w:p>
        </w:tc>
        <w:tc>
          <w:tcPr>
            <w:tcW w:w="0" w:type="auto"/>
            <w:shd w:val="clear" w:color="auto" w:fill="auto"/>
            <w:vAlign w:val="center"/>
          </w:tcPr>
          <w:p w14:paraId="0288692E" w14:textId="77777777" w:rsidR="00F871A6" w:rsidRPr="007A4E9C" w:rsidRDefault="00F871A6" w:rsidP="00B01218">
            <w:pPr>
              <w:pStyle w:val="TAC"/>
              <w:rPr>
                <w:rFonts w:eastAsia="Calibri"/>
                <w:szCs w:val="22"/>
              </w:rPr>
            </w:pPr>
            <w:r w:rsidRPr="007A4E9C">
              <w:rPr>
                <w:rFonts w:eastAsia="Calibri"/>
                <w:szCs w:val="22"/>
                <w:lang w:eastAsia="ko-KR"/>
              </w:rPr>
              <w:t>29</w:t>
            </w:r>
          </w:p>
        </w:tc>
      </w:tr>
      <w:tr w:rsidR="00F871A6" w:rsidRPr="007A4E9C" w14:paraId="3FBA8B12" w14:textId="77777777" w:rsidTr="00B01218">
        <w:trPr>
          <w:trHeight w:val="20"/>
          <w:jc w:val="center"/>
        </w:trPr>
        <w:tc>
          <w:tcPr>
            <w:tcW w:w="0" w:type="auto"/>
            <w:shd w:val="clear" w:color="auto" w:fill="auto"/>
            <w:vAlign w:val="center"/>
          </w:tcPr>
          <w:p w14:paraId="61E63D2E" w14:textId="77777777" w:rsidR="00F871A6" w:rsidRPr="007A4E9C" w:rsidRDefault="00F871A6" w:rsidP="00B01218">
            <w:pPr>
              <w:pStyle w:val="TAC"/>
              <w:rPr>
                <w:rFonts w:eastAsia="Calibri"/>
                <w:szCs w:val="22"/>
              </w:rPr>
            </w:pPr>
            <w:r w:rsidRPr="007A4E9C">
              <w:rPr>
                <w:rFonts w:eastAsia="Calibri"/>
                <w:szCs w:val="22"/>
              </w:rPr>
              <w:t>n258</w:t>
            </w:r>
          </w:p>
        </w:tc>
        <w:tc>
          <w:tcPr>
            <w:tcW w:w="0" w:type="auto"/>
            <w:shd w:val="clear" w:color="auto" w:fill="auto"/>
            <w:vAlign w:val="center"/>
          </w:tcPr>
          <w:p w14:paraId="58C604FF" w14:textId="77777777" w:rsidR="00F871A6" w:rsidRPr="007A4E9C" w:rsidRDefault="00F871A6" w:rsidP="00B01218">
            <w:pPr>
              <w:pStyle w:val="TAC"/>
              <w:rPr>
                <w:rFonts w:eastAsia="Calibri"/>
                <w:szCs w:val="22"/>
              </w:rPr>
            </w:pPr>
            <w:r w:rsidRPr="007A4E9C">
              <w:rPr>
                <w:rFonts w:eastAsia="Calibri"/>
                <w:szCs w:val="22"/>
                <w:lang w:eastAsia="ko-KR"/>
              </w:rPr>
              <w:t>29</w:t>
            </w:r>
          </w:p>
        </w:tc>
      </w:tr>
      <w:tr w:rsidR="00F871A6" w:rsidRPr="007A4E9C" w14:paraId="571AB3E6" w14:textId="77777777" w:rsidTr="00B01218">
        <w:trPr>
          <w:trHeight w:val="20"/>
          <w:jc w:val="center"/>
        </w:trPr>
        <w:tc>
          <w:tcPr>
            <w:tcW w:w="0" w:type="auto"/>
            <w:shd w:val="clear" w:color="auto" w:fill="auto"/>
            <w:vAlign w:val="center"/>
          </w:tcPr>
          <w:p w14:paraId="7276029C" w14:textId="77777777" w:rsidR="00F871A6" w:rsidRPr="007A4E9C" w:rsidRDefault="00F871A6" w:rsidP="00B01218">
            <w:pPr>
              <w:pStyle w:val="TAC"/>
              <w:rPr>
                <w:rFonts w:eastAsia="Calibri"/>
                <w:szCs w:val="22"/>
              </w:rPr>
            </w:pPr>
            <w:r w:rsidRPr="007A4E9C">
              <w:rPr>
                <w:rFonts w:eastAsia="Calibri"/>
                <w:szCs w:val="22"/>
              </w:rPr>
              <w:t>n261</w:t>
            </w:r>
          </w:p>
        </w:tc>
        <w:tc>
          <w:tcPr>
            <w:tcW w:w="0" w:type="auto"/>
            <w:shd w:val="clear" w:color="auto" w:fill="auto"/>
            <w:vAlign w:val="center"/>
          </w:tcPr>
          <w:p w14:paraId="344F090B" w14:textId="77777777" w:rsidR="00F871A6" w:rsidRPr="007A4E9C" w:rsidRDefault="00F871A6" w:rsidP="00B01218">
            <w:pPr>
              <w:pStyle w:val="TAC"/>
              <w:rPr>
                <w:rFonts w:eastAsia="Calibri"/>
                <w:szCs w:val="22"/>
              </w:rPr>
            </w:pPr>
            <w:r w:rsidRPr="007A4E9C">
              <w:rPr>
                <w:rFonts w:eastAsia="Calibri"/>
                <w:szCs w:val="22"/>
                <w:lang w:eastAsia="ko-KR"/>
              </w:rPr>
              <w:t>29</w:t>
            </w:r>
          </w:p>
        </w:tc>
      </w:tr>
      <w:tr w:rsidR="00F871A6" w:rsidRPr="007A4E9C" w14:paraId="2CAB9B9C" w14:textId="77777777" w:rsidTr="00B01218">
        <w:trPr>
          <w:trHeight w:val="20"/>
          <w:jc w:val="center"/>
        </w:trPr>
        <w:tc>
          <w:tcPr>
            <w:tcW w:w="0" w:type="auto"/>
            <w:gridSpan w:val="2"/>
            <w:shd w:val="clear" w:color="auto" w:fill="auto"/>
          </w:tcPr>
          <w:p w14:paraId="367474A5" w14:textId="77777777" w:rsidR="00F871A6" w:rsidRPr="007A4E9C" w:rsidRDefault="00F871A6" w:rsidP="00B01218">
            <w:pPr>
              <w:pStyle w:val="TAN"/>
              <w:rPr>
                <w:rFonts w:eastAsia="Calibri"/>
                <w:szCs w:val="22"/>
              </w:rPr>
            </w:pPr>
            <w:r w:rsidRPr="007A4E9C">
              <w:rPr>
                <w:rFonts w:eastAsia="Calibri"/>
                <w:szCs w:val="22"/>
              </w:rPr>
              <w:t>NOTE 1:</w:t>
            </w:r>
            <w:r w:rsidRPr="007A4E9C">
              <w:rPr>
                <w:rFonts w:eastAsia="Calibri"/>
                <w:szCs w:val="22"/>
              </w:rPr>
              <w:tab/>
              <w:t>Minimum peak EIRP is defined as the lower limit without tolerance</w:t>
            </w:r>
          </w:p>
        </w:tc>
      </w:tr>
    </w:tbl>
    <w:p w14:paraId="4E7D75F4" w14:textId="77777777" w:rsidR="00F871A6" w:rsidRPr="007A4E9C" w:rsidRDefault="00F871A6" w:rsidP="00F871A6">
      <w:r w:rsidRPr="007A4E9C">
        <w:br/>
        <w:t>The maximum output power values for TRP and EIRP are found in Table 6.2.1.1.3.2-2 below. The maximum allowed EIRP is derived from regulatory requirements [8]. The requirements are verified with the test metrics of TRP (Link=TX beam peak direction, Meas=TRP grid) in beam locked mode and EIRP (Link=TX beam peak direction, Meas=Link angle).</w:t>
      </w:r>
    </w:p>
    <w:p w14:paraId="3E22FA04" w14:textId="77777777" w:rsidR="00F871A6" w:rsidRPr="007A4E9C" w:rsidRDefault="00F871A6" w:rsidP="00F871A6">
      <w:pPr>
        <w:pStyle w:val="TH"/>
      </w:pPr>
      <w:r w:rsidRPr="007A4E9C">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71A6" w:rsidRPr="007A4E9C" w14:paraId="225840B4" w14:textId="77777777" w:rsidTr="00B01218">
        <w:trPr>
          <w:trHeight w:val="19"/>
          <w:jc w:val="center"/>
        </w:trPr>
        <w:tc>
          <w:tcPr>
            <w:tcW w:w="1663" w:type="dxa"/>
            <w:shd w:val="clear" w:color="auto" w:fill="auto"/>
            <w:vAlign w:val="center"/>
          </w:tcPr>
          <w:p w14:paraId="5EDE4644" w14:textId="77777777" w:rsidR="00F871A6" w:rsidRPr="007A4E9C" w:rsidRDefault="00F871A6" w:rsidP="00B01218">
            <w:pPr>
              <w:pStyle w:val="TAH"/>
            </w:pPr>
            <w:bookmarkStart w:id="42" w:name="_Hlk515395432"/>
            <w:r w:rsidRPr="007A4E9C">
              <w:rPr>
                <w:rFonts w:eastAsia="Calibri"/>
              </w:rPr>
              <w:t>Operating band</w:t>
            </w:r>
          </w:p>
        </w:tc>
        <w:tc>
          <w:tcPr>
            <w:tcW w:w="1686" w:type="dxa"/>
            <w:shd w:val="clear" w:color="auto" w:fill="auto"/>
            <w:vAlign w:val="center"/>
          </w:tcPr>
          <w:p w14:paraId="103A7E3D" w14:textId="77777777" w:rsidR="00F871A6" w:rsidRPr="007A4E9C" w:rsidRDefault="00F871A6" w:rsidP="00B01218">
            <w:pPr>
              <w:pStyle w:val="TAH"/>
            </w:pPr>
            <w:r w:rsidRPr="007A4E9C">
              <w:rPr>
                <w:rFonts w:eastAsia="Calibri"/>
              </w:rPr>
              <w:t>Max TRP (dBm)</w:t>
            </w:r>
          </w:p>
        </w:tc>
        <w:tc>
          <w:tcPr>
            <w:tcW w:w="1691" w:type="dxa"/>
            <w:shd w:val="clear" w:color="auto" w:fill="auto"/>
          </w:tcPr>
          <w:p w14:paraId="2F09B457" w14:textId="77777777" w:rsidR="00F871A6" w:rsidRPr="007A4E9C" w:rsidRDefault="00F871A6" w:rsidP="00B01218">
            <w:pPr>
              <w:pStyle w:val="TAH"/>
            </w:pPr>
            <w:r w:rsidRPr="007A4E9C">
              <w:rPr>
                <w:rFonts w:eastAsia="Calibri"/>
              </w:rPr>
              <w:t>Max EIRP (dBm)</w:t>
            </w:r>
          </w:p>
        </w:tc>
      </w:tr>
      <w:tr w:rsidR="00F871A6" w:rsidRPr="007A4E9C" w14:paraId="31D9C98F" w14:textId="77777777" w:rsidTr="00B01218">
        <w:trPr>
          <w:trHeight w:val="19"/>
          <w:jc w:val="center"/>
        </w:trPr>
        <w:tc>
          <w:tcPr>
            <w:tcW w:w="1663" w:type="dxa"/>
            <w:shd w:val="clear" w:color="auto" w:fill="auto"/>
          </w:tcPr>
          <w:p w14:paraId="2EB6FDBA" w14:textId="77777777" w:rsidR="00F871A6" w:rsidRPr="007A4E9C" w:rsidRDefault="00F871A6" w:rsidP="00B01218">
            <w:pPr>
              <w:pStyle w:val="TAC"/>
            </w:pPr>
            <w:r w:rsidRPr="007A4E9C">
              <w:rPr>
                <w:rFonts w:eastAsia="Calibri"/>
              </w:rPr>
              <w:t>n257</w:t>
            </w:r>
          </w:p>
        </w:tc>
        <w:tc>
          <w:tcPr>
            <w:tcW w:w="1686" w:type="dxa"/>
            <w:shd w:val="clear" w:color="auto" w:fill="auto"/>
            <w:vAlign w:val="center"/>
          </w:tcPr>
          <w:p w14:paraId="3D309539" w14:textId="77777777" w:rsidR="00F871A6" w:rsidRPr="007A4E9C" w:rsidRDefault="00F871A6" w:rsidP="00B01218">
            <w:pPr>
              <w:pStyle w:val="TAC"/>
            </w:pPr>
            <w:r w:rsidRPr="007A4E9C">
              <w:rPr>
                <w:rFonts w:eastAsia="Calibri"/>
              </w:rPr>
              <w:t>23</w:t>
            </w:r>
          </w:p>
        </w:tc>
        <w:tc>
          <w:tcPr>
            <w:tcW w:w="1691" w:type="dxa"/>
            <w:shd w:val="clear" w:color="auto" w:fill="auto"/>
            <w:vAlign w:val="center"/>
          </w:tcPr>
          <w:p w14:paraId="0BD97E95" w14:textId="77777777" w:rsidR="00F871A6" w:rsidRPr="007A4E9C" w:rsidRDefault="00F871A6" w:rsidP="00B01218">
            <w:pPr>
              <w:pStyle w:val="TAC"/>
            </w:pPr>
            <w:r w:rsidRPr="007A4E9C">
              <w:rPr>
                <w:rFonts w:eastAsia="Calibri"/>
              </w:rPr>
              <w:t>43</w:t>
            </w:r>
          </w:p>
        </w:tc>
      </w:tr>
      <w:tr w:rsidR="00F871A6" w:rsidRPr="007A4E9C" w14:paraId="17D11978" w14:textId="77777777" w:rsidTr="00B01218">
        <w:trPr>
          <w:trHeight w:val="19"/>
          <w:jc w:val="center"/>
        </w:trPr>
        <w:tc>
          <w:tcPr>
            <w:tcW w:w="1663" w:type="dxa"/>
            <w:shd w:val="clear" w:color="auto" w:fill="auto"/>
          </w:tcPr>
          <w:p w14:paraId="0B164BF8" w14:textId="77777777" w:rsidR="00F871A6" w:rsidRPr="007A4E9C" w:rsidRDefault="00F871A6" w:rsidP="00B01218">
            <w:pPr>
              <w:pStyle w:val="TAC"/>
            </w:pPr>
            <w:r w:rsidRPr="007A4E9C">
              <w:rPr>
                <w:rFonts w:eastAsia="Calibri"/>
              </w:rPr>
              <w:t>n258</w:t>
            </w:r>
          </w:p>
        </w:tc>
        <w:tc>
          <w:tcPr>
            <w:tcW w:w="1686" w:type="dxa"/>
            <w:shd w:val="clear" w:color="auto" w:fill="auto"/>
            <w:vAlign w:val="center"/>
          </w:tcPr>
          <w:p w14:paraId="716D1479" w14:textId="77777777" w:rsidR="00F871A6" w:rsidRPr="007A4E9C" w:rsidRDefault="00F871A6" w:rsidP="00B01218">
            <w:pPr>
              <w:pStyle w:val="TAC"/>
            </w:pPr>
            <w:r w:rsidRPr="007A4E9C">
              <w:rPr>
                <w:rFonts w:eastAsia="Calibri"/>
              </w:rPr>
              <w:t>23</w:t>
            </w:r>
          </w:p>
        </w:tc>
        <w:tc>
          <w:tcPr>
            <w:tcW w:w="1691" w:type="dxa"/>
            <w:shd w:val="clear" w:color="auto" w:fill="auto"/>
            <w:vAlign w:val="center"/>
          </w:tcPr>
          <w:p w14:paraId="00B76CAF" w14:textId="77777777" w:rsidR="00F871A6" w:rsidRPr="007A4E9C" w:rsidRDefault="00F871A6" w:rsidP="00B01218">
            <w:pPr>
              <w:pStyle w:val="TAC"/>
            </w:pPr>
            <w:r w:rsidRPr="007A4E9C">
              <w:rPr>
                <w:rFonts w:eastAsia="Calibri"/>
              </w:rPr>
              <w:t>43</w:t>
            </w:r>
          </w:p>
        </w:tc>
      </w:tr>
      <w:tr w:rsidR="00F871A6" w:rsidRPr="007A4E9C" w14:paraId="5645FEB6" w14:textId="77777777" w:rsidTr="00B01218">
        <w:trPr>
          <w:trHeight w:val="19"/>
          <w:jc w:val="center"/>
        </w:trPr>
        <w:tc>
          <w:tcPr>
            <w:tcW w:w="1663" w:type="dxa"/>
            <w:shd w:val="clear" w:color="auto" w:fill="auto"/>
          </w:tcPr>
          <w:p w14:paraId="4BCAC44C" w14:textId="77777777" w:rsidR="00F871A6" w:rsidRPr="007A4E9C" w:rsidRDefault="00F871A6" w:rsidP="00B01218">
            <w:pPr>
              <w:pStyle w:val="TAC"/>
            </w:pPr>
            <w:r w:rsidRPr="007A4E9C">
              <w:rPr>
                <w:rFonts w:eastAsia="Calibri"/>
              </w:rPr>
              <w:t>n261</w:t>
            </w:r>
          </w:p>
        </w:tc>
        <w:tc>
          <w:tcPr>
            <w:tcW w:w="1686" w:type="dxa"/>
            <w:shd w:val="clear" w:color="auto" w:fill="auto"/>
            <w:vAlign w:val="center"/>
          </w:tcPr>
          <w:p w14:paraId="3CD96353" w14:textId="77777777" w:rsidR="00F871A6" w:rsidRPr="007A4E9C" w:rsidRDefault="00F871A6" w:rsidP="00B01218">
            <w:pPr>
              <w:pStyle w:val="TAC"/>
            </w:pPr>
            <w:r w:rsidRPr="007A4E9C">
              <w:rPr>
                <w:rFonts w:eastAsia="Calibri"/>
              </w:rPr>
              <w:t>23</w:t>
            </w:r>
          </w:p>
        </w:tc>
        <w:tc>
          <w:tcPr>
            <w:tcW w:w="1691" w:type="dxa"/>
            <w:shd w:val="clear" w:color="auto" w:fill="auto"/>
            <w:vAlign w:val="center"/>
          </w:tcPr>
          <w:p w14:paraId="7AC442DC" w14:textId="77777777" w:rsidR="00F871A6" w:rsidRPr="007A4E9C" w:rsidRDefault="00F871A6" w:rsidP="00B01218">
            <w:pPr>
              <w:pStyle w:val="TAC"/>
            </w:pPr>
            <w:r w:rsidRPr="007A4E9C">
              <w:rPr>
                <w:rFonts w:eastAsia="Calibri"/>
              </w:rPr>
              <w:t>43</w:t>
            </w:r>
          </w:p>
        </w:tc>
      </w:tr>
      <w:bookmarkEnd w:id="42"/>
    </w:tbl>
    <w:p w14:paraId="564971A5" w14:textId="77777777" w:rsidR="00F871A6" w:rsidRPr="007A4E9C" w:rsidRDefault="00F871A6" w:rsidP="00F871A6"/>
    <w:p w14:paraId="5A99A580" w14:textId="77777777" w:rsidR="00F871A6" w:rsidRPr="007A4E9C" w:rsidRDefault="00F871A6" w:rsidP="00F871A6">
      <w:r w:rsidRPr="007A4E9C">
        <w:t>The minimum EIRP at the 60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536F022E" w14:textId="77777777" w:rsidR="00F871A6" w:rsidRPr="007A4E9C" w:rsidRDefault="00F871A6" w:rsidP="00F871A6">
      <w:pPr>
        <w:pStyle w:val="TH"/>
      </w:pPr>
      <w:r w:rsidRPr="007A4E9C">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71A6" w:rsidRPr="007A4E9C" w14:paraId="46060A3A" w14:textId="77777777" w:rsidTr="00B01218">
        <w:trPr>
          <w:trHeight w:val="20"/>
          <w:jc w:val="center"/>
        </w:trPr>
        <w:tc>
          <w:tcPr>
            <w:tcW w:w="1797" w:type="dxa"/>
            <w:tcBorders>
              <w:top w:val="single" w:sz="4" w:space="0" w:color="auto"/>
              <w:left w:val="single" w:sz="4" w:space="0" w:color="auto"/>
              <w:right w:val="single" w:sz="4" w:space="0" w:color="auto"/>
            </w:tcBorders>
            <w:vAlign w:val="center"/>
            <w:hideMark/>
          </w:tcPr>
          <w:p w14:paraId="64B38104" w14:textId="77777777" w:rsidR="00F871A6" w:rsidRPr="007A4E9C" w:rsidRDefault="00F871A6" w:rsidP="00B01218">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55695C48" w14:textId="77777777" w:rsidR="00F871A6" w:rsidRPr="007A4E9C" w:rsidRDefault="00F871A6" w:rsidP="00B01218">
            <w:pPr>
              <w:pStyle w:val="TAH"/>
            </w:pPr>
            <w:r w:rsidRPr="007A4E9C">
              <w:t>Min EIRP at 60%-tile CDF (dBm)</w:t>
            </w:r>
          </w:p>
        </w:tc>
      </w:tr>
      <w:tr w:rsidR="00F871A6" w:rsidRPr="007A4E9C" w14:paraId="1603A3F8"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C32544" w14:textId="77777777" w:rsidR="00F871A6" w:rsidRPr="007A4E9C" w:rsidRDefault="00F871A6" w:rsidP="00B01218">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9798583" w14:textId="77777777" w:rsidR="00F871A6" w:rsidRPr="007A4E9C" w:rsidRDefault="00F871A6" w:rsidP="00B01218">
            <w:pPr>
              <w:pStyle w:val="TAC"/>
            </w:pPr>
            <w:r w:rsidRPr="007A4E9C">
              <w:t>18.0</w:t>
            </w:r>
          </w:p>
        </w:tc>
      </w:tr>
      <w:tr w:rsidR="00F871A6" w:rsidRPr="007A4E9C" w14:paraId="6DA6FC41"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B62F79" w14:textId="77777777" w:rsidR="00F871A6" w:rsidRPr="007A4E9C" w:rsidRDefault="00F871A6" w:rsidP="00B01218">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C47E848" w14:textId="77777777" w:rsidR="00F871A6" w:rsidRPr="007A4E9C" w:rsidRDefault="00F871A6" w:rsidP="00B01218">
            <w:pPr>
              <w:pStyle w:val="TAC"/>
            </w:pPr>
            <w:r w:rsidRPr="007A4E9C">
              <w:t>18.0</w:t>
            </w:r>
          </w:p>
        </w:tc>
      </w:tr>
      <w:tr w:rsidR="00F871A6" w:rsidRPr="007A4E9C" w14:paraId="25AEEB74"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A282B3F" w14:textId="77777777" w:rsidR="00F871A6" w:rsidRPr="007A4E9C" w:rsidRDefault="00F871A6" w:rsidP="00B01218">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vAlign w:val="center"/>
          </w:tcPr>
          <w:p w14:paraId="320FDD70" w14:textId="77777777" w:rsidR="00F871A6" w:rsidRPr="007A4E9C" w:rsidRDefault="00F871A6" w:rsidP="00B01218">
            <w:pPr>
              <w:pStyle w:val="TAC"/>
            </w:pPr>
            <w:r w:rsidRPr="007A4E9C">
              <w:t>18.0</w:t>
            </w:r>
          </w:p>
        </w:tc>
      </w:tr>
      <w:tr w:rsidR="00F871A6" w:rsidRPr="007A4E9C" w14:paraId="2B91FD09" w14:textId="77777777" w:rsidTr="00B0121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28B8BD8" w14:textId="77777777" w:rsidR="00F871A6" w:rsidRPr="007A4E9C" w:rsidRDefault="00F871A6" w:rsidP="00B01218">
            <w:pPr>
              <w:pStyle w:val="TAN"/>
            </w:pPr>
            <w:r w:rsidRPr="007A4E9C">
              <w:t>NOTE 1:</w:t>
            </w:r>
            <w:r w:rsidRPr="007A4E9C">
              <w:tab/>
              <w:t>Minimum EIRP at 60%-tile CDF is defined as the lower limit without tolerance</w:t>
            </w:r>
          </w:p>
          <w:p w14:paraId="7E80BAFA" w14:textId="77777777" w:rsidR="00F871A6" w:rsidRPr="007A4E9C" w:rsidRDefault="00F871A6" w:rsidP="00B01218">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tbl>
    <w:p w14:paraId="1AA5119F" w14:textId="77777777" w:rsidR="00F871A6" w:rsidRPr="007A4E9C" w:rsidRDefault="00F871A6" w:rsidP="00F871A6"/>
    <w:p w14:paraId="49A1C1F3" w14:textId="77777777" w:rsidR="00F871A6" w:rsidRPr="007A4E9C" w:rsidRDefault="00F871A6" w:rsidP="00F871A6">
      <w:pPr>
        <w:pStyle w:val="6"/>
      </w:pPr>
      <w:bookmarkStart w:id="43" w:name="_Toc21026395"/>
      <w:bookmarkStart w:id="44" w:name="_Toc27743648"/>
      <w:bookmarkStart w:id="45" w:name="_Toc36196792"/>
      <w:bookmarkStart w:id="46" w:name="_Toc36197484"/>
      <w:bookmarkStart w:id="47" w:name="_Toc43898149"/>
      <w:bookmarkStart w:id="48" w:name="_Toc52550640"/>
      <w:bookmarkStart w:id="49" w:name="_Toc58952345"/>
      <w:bookmarkStart w:id="50" w:name="_Toc68098100"/>
      <w:bookmarkStart w:id="51" w:name="_Toc68098373"/>
      <w:bookmarkStart w:id="52" w:name="_Toc68360503"/>
      <w:bookmarkStart w:id="53" w:name="_Toc76557568"/>
      <w:bookmarkStart w:id="54" w:name="_Toc84435460"/>
      <w:bookmarkStart w:id="55" w:name="_Toc92802628"/>
      <w:r w:rsidRPr="007A4E9C">
        <w:t>6.2.1.1.3.3</w:t>
      </w:r>
      <w:r w:rsidRPr="007A4E9C">
        <w:tab/>
        <w:t>UE maximum output power for power class 3</w:t>
      </w:r>
      <w:bookmarkEnd w:id="43"/>
      <w:bookmarkEnd w:id="44"/>
      <w:bookmarkEnd w:id="45"/>
      <w:bookmarkEnd w:id="46"/>
      <w:bookmarkEnd w:id="47"/>
      <w:bookmarkEnd w:id="48"/>
      <w:bookmarkEnd w:id="49"/>
      <w:bookmarkEnd w:id="50"/>
      <w:bookmarkEnd w:id="51"/>
      <w:bookmarkEnd w:id="52"/>
      <w:bookmarkEnd w:id="53"/>
      <w:bookmarkEnd w:id="54"/>
      <w:bookmarkEnd w:id="55"/>
    </w:p>
    <w:p w14:paraId="5D9A622A" w14:textId="77777777" w:rsidR="00F871A6" w:rsidRPr="007A4E9C" w:rsidRDefault="00F871A6" w:rsidP="00F871A6">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w:t>
      </w:r>
      <w:r w:rsidRPr="007A4E9C">
        <w:lastRenderedPageBreak/>
        <w:t>requirement for the UE which supports multiple FR2 bands is specified in both Table 6.2.1.1.3.3-1 and Table 6.2.1.1.3.3-4</w:t>
      </w:r>
      <w:r w:rsidRPr="007A4E9C">
        <w:rPr>
          <w:lang w:eastAsia="zh-CN"/>
        </w:rPr>
        <w:t xml:space="preserve"> or</w:t>
      </w:r>
      <w:r w:rsidRPr="007A4E9C">
        <w:t xml:space="preserve"> Table 6.2.1.1.3.3-</w:t>
      </w:r>
      <w:r w:rsidRPr="007A4E9C">
        <w:rPr>
          <w:lang w:eastAsia="zh-CN"/>
        </w:rPr>
        <w:t>5</w:t>
      </w:r>
      <w:r w:rsidRPr="007A4E9C">
        <w:t>.</w:t>
      </w:r>
    </w:p>
    <w:p w14:paraId="06B4CBC3" w14:textId="77777777" w:rsidR="00F871A6" w:rsidRPr="007A4E9C" w:rsidRDefault="00F871A6" w:rsidP="00F871A6">
      <w:pPr>
        <w:pStyle w:val="TH"/>
      </w:pPr>
      <w:r w:rsidRPr="007A4E9C">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871A6" w:rsidRPr="007A4E9C" w14:paraId="07FC715C" w14:textId="77777777" w:rsidTr="00B01218">
        <w:tc>
          <w:tcPr>
            <w:tcW w:w="1797" w:type="dxa"/>
            <w:tcBorders>
              <w:top w:val="single" w:sz="4" w:space="0" w:color="auto"/>
              <w:left w:val="single" w:sz="4" w:space="0" w:color="auto"/>
              <w:bottom w:val="single" w:sz="4" w:space="0" w:color="auto"/>
              <w:right w:val="single" w:sz="4" w:space="0" w:color="auto"/>
            </w:tcBorders>
            <w:vAlign w:val="center"/>
            <w:hideMark/>
          </w:tcPr>
          <w:p w14:paraId="60F9BDE5" w14:textId="77777777" w:rsidR="00F871A6" w:rsidRPr="007A4E9C" w:rsidRDefault="00F871A6" w:rsidP="00B01218">
            <w:pPr>
              <w:pStyle w:val="TAH"/>
            </w:pPr>
            <w:r w:rsidRPr="007A4E9C">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7F6F406" w14:textId="77777777" w:rsidR="00F871A6" w:rsidRPr="007A4E9C" w:rsidRDefault="00F871A6" w:rsidP="00B01218">
            <w:pPr>
              <w:pStyle w:val="TAH"/>
            </w:pPr>
            <w:r w:rsidRPr="007A4E9C">
              <w:t>Min peak EIRP (dBm)</w:t>
            </w:r>
          </w:p>
        </w:tc>
      </w:tr>
      <w:tr w:rsidR="00F871A6" w:rsidRPr="007A4E9C" w14:paraId="236DDBDE" w14:textId="77777777" w:rsidTr="00B01218">
        <w:tc>
          <w:tcPr>
            <w:tcW w:w="1797" w:type="dxa"/>
            <w:tcBorders>
              <w:top w:val="single" w:sz="4" w:space="0" w:color="auto"/>
              <w:left w:val="single" w:sz="4" w:space="0" w:color="auto"/>
              <w:bottom w:val="single" w:sz="4" w:space="0" w:color="auto"/>
              <w:right w:val="single" w:sz="4" w:space="0" w:color="auto"/>
            </w:tcBorders>
            <w:vAlign w:val="center"/>
            <w:hideMark/>
          </w:tcPr>
          <w:p w14:paraId="7A958E77" w14:textId="77777777" w:rsidR="00F871A6" w:rsidRPr="007A4E9C" w:rsidRDefault="00F871A6" w:rsidP="00B01218">
            <w:pPr>
              <w:pStyle w:val="TAC"/>
            </w:pPr>
            <w:r w:rsidRPr="007A4E9C">
              <w:t>n257</w:t>
            </w:r>
          </w:p>
        </w:tc>
        <w:tc>
          <w:tcPr>
            <w:tcW w:w="2417" w:type="dxa"/>
            <w:tcBorders>
              <w:top w:val="single" w:sz="4" w:space="0" w:color="auto"/>
              <w:left w:val="single" w:sz="4" w:space="0" w:color="auto"/>
              <w:bottom w:val="single" w:sz="4" w:space="0" w:color="auto"/>
              <w:right w:val="single" w:sz="4" w:space="0" w:color="auto"/>
            </w:tcBorders>
            <w:vAlign w:val="center"/>
          </w:tcPr>
          <w:p w14:paraId="56876656" w14:textId="77777777" w:rsidR="00F871A6" w:rsidRPr="007A4E9C" w:rsidRDefault="00F871A6" w:rsidP="00B01218">
            <w:pPr>
              <w:pStyle w:val="TAC"/>
            </w:pPr>
            <w:r w:rsidRPr="007A4E9C">
              <w:t>22.4</w:t>
            </w:r>
          </w:p>
        </w:tc>
      </w:tr>
      <w:tr w:rsidR="00F871A6" w:rsidRPr="007A4E9C" w14:paraId="0F0FC86F" w14:textId="77777777" w:rsidTr="00B01218">
        <w:tc>
          <w:tcPr>
            <w:tcW w:w="1797" w:type="dxa"/>
            <w:tcBorders>
              <w:top w:val="single" w:sz="4" w:space="0" w:color="auto"/>
              <w:left w:val="single" w:sz="4" w:space="0" w:color="auto"/>
              <w:bottom w:val="single" w:sz="4" w:space="0" w:color="auto"/>
              <w:right w:val="single" w:sz="4" w:space="0" w:color="auto"/>
            </w:tcBorders>
            <w:vAlign w:val="center"/>
            <w:hideMark/>
          </w:tcPr>
          <w:p w14:paraId="48989955" w14:textId="77777777" w:rsidR="00F871A6" w:rsidRPr="007A4E9C" w:rsidRDefault="00F871A6" w:rsidP="00B01218">
            <w:pPr>
              <w:pStyle w:val="TAC"/>
            </w:pPr>
            <w:r w:rsidRPr="007A4E9C">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13F28DF" w14:textId="77777777" w:rsidR="00F871A6" w:rsidRPr="007A4E9C" w:rsidRDefault="00F871A6" w:rsidP="00B01218">
            <w:pPr>
              <w:pStyle w:val="TAC"/>
            </w:pPr>
            <w:r w:rsidRPr="007A4E9C">
              <w:t>22.4</w:t>
            </w:r>
          </w:p>
        </w:tc>
      </w:tr>
      <w:tr w:rsidR="00F871A6" w:rsidRPr="007A4E9C" w14:paraId="469E100B" w14:textId="77777777" w:rsidTr="00B01218">
        <w:tc>
          <w:tcPr>
            <w:tcW w:w="1797" w:type="dxa"/>
            <w:tcBorders>
              <w:top w:val="single" w:sz="4" w:space="0" w:color="auto"/>
              <w:left w:val="single" w:sz="4" w:space="0" w:color="auto"/>
              <w:bottom w:val="single" w:sz="4" w:space="0" w:color="auto"/>
              <w:right w:val="single" w:sz="4" w:space="0" w:color="auto"/>
            </w:tcBorders>
            <w:vAlign w:val="center"/>
          </w:tcPr>
          <w:p w14:paraId="6B89007F" w14:textId="77777777" w:rsidR="00F871A6" w:rsidRPr="007A4E9C" w:rsidRDefault="00F871A6" w:rsidP="00B01218">
            <w:pPr>
              <w:pStyle w:val="TAC"/>
            </w:pPr>
            <w:r w:rsidRPr="007A4E9C">
              <w:t>n259</w:t>
            </w:r>
          </w:p>
        </w:tc>
        <w:tc>
          <w:tcPr>
            <w:tcW w:w="2417" w:type="dxa"/>
            <w:tcBorders>
              <w:top w:val="single" w:sz="4" w:space="0" w:color="auto"/>
              <w:left w:val="single" w:sz="4" w:space="0" w:color="auto"/>
              <w:bottom w:val="single" w:sz="4" w:space="0" w:color="auto"/>
              <w:right w:val="single" w:sz="4" w:space="0" w:color="auto"/>
            </w:tcBorders>
            <w:vAlign w:val="center"/>
          </w:tcPr>
          <w:p w14:paraId="01E4EE7E" w14:textId="77777777" w:rsidR="00F871A6" w:rsidRPr="007A4E9C" w:rsidRDefault="00F871A6" w:rsidP="00B01218">
            <w:pPr>
              <w:pStyle w:val="TAC"/>
            </w:pPr>
            <w:r w:rsidRPr="007A4E9C">
              <w:t>18.7</w:t>
            </w:r>
          </w:p>
        </w:tc>
      </w:tr>
      <w:tr w:rsidR="00F871A6" w:rsidRPr="007A4E9C" w14:paraId="4C53F920" w14:textId="77777777" w:rsidTr="00B01218">
        <w:tc>
          <w:tcPr>
            <w:tcW w:w="1797" w:type="dxa"/>
            <w:tcBorders>
              <w:top w:val="single" w:sz="4" w:space="0" w:color="auto"/>
              <w:left w:val="single" w:sz="4" w:space="0" w:color="auto"/>
              <w:bottom w:val="single" w:sz="4" w:space="0" w:color="auto"/>
              <w:right w:val="single" w:sz="4" w:space="0" w:color="auto"/>
            </w:tcBorders>
            <w:vAlign w:val="center"/>
          </w:tcPr>
          <w:p w14:paraId="38DA5FA6" w14:textId="77777777" w:rsidR="00F871A6" w:rsidRPr="007A4E9C" w:rsidRDefault="00F871A6" w:rsidP="00B01218">
            <w:pPr>
              <w:pStyle w:val="TAC"/>
            </w:pPr>
            <w:r w:rsidRPr="007A4E9C">
              <w:t>n260</w:t>
            </w:r>
          </w:p>
        </w:tc>
        <w:tc>
          <w:tcPr>
            <w:tcW w:w="2417" w:type="dxa"/>
            <w:tcBorders>
              <w:top w:val="single" w:sz="4" w:space="0" w:color="auto"/>
              <w:left w:val="single" w:sz="4" w:space="0" w:color="auto"/>
              <w:bottom w:val="single" w:sz="4" w:space="0" w:color="auto"/>
              <w:right w:val="single" w:sz="4" w:space="0" w:color="auto"/>
            </w:tcBorders>
            <w:vAlign w:val="center"/>
          </w:tcPr>
          <w:p w14:paraId="2C943221" w14:textId="77777777" w:rsidR="00F871A6" w:rsidRPr="007A4E9C" w:rsidRDefault="00F871A6" w:rsidP="00B01218">
            <w:pPr>
              <w:pStyle w:val="TAC"/>
            </w:pPr>
            <w:r w:rsidRPr="007A4E9C">
              <w:t>20.6</w:t>
            </w:r>
          </w:p>
        </w:tc>
      </w:tr>
      <w:tr w:rsidR="00F871A6" w:rsidRPr="007A4E9C" w14:paraId="0AB871AB" w14:textId="77777777" w:rsidTr="00B01218">
        <w:tc>
          <w:tcPr>
            <w:tcW w:w="1797" w:type="dxa"/>
            <w:tcBorders>
              <w:top w:val="single" w:sz="4" w:space="0" w:color="auto"/>
              <w:left w:val="single" w:sz="4" w:space="0" w:color="auto"/>
              <w:bottom w:val="single" w:sz="4" w:space="0" w:color="auto"/>
              <w:right w:val="single" w:sz="4" w:space="0" w:color="auto"/>
            </w:tcBorders>
            <w:vAlign w:val="center"/>
          </w:tcPr>
          <w:p w14:paraId="4C8911FF" w14:textId="77777777" w:rsidR="00F871A6" w:rsidRPr="007A4E9C" w:rsidRDefault="00F871A6" w:rsidP="00B01218">
            <w:pPr>
              <w:pStyle w:val="TAC"/>
            </w:pPr>
            <w:r w:rsidRPr="007A4E9C">
              <w:t>n261</w:t>
            </w:r>
          </w:p>
        </w:tc>
        <w:tc>
          <w:tcPr>
            <w:tcW w:w="2417" w:type="dxa"/>
            <w:tcBorders>
              <w:top w:val="single" w:sz="4" w:space="0" w:color="auto"/>
              <w:left w:val="single" w:sz="4" w:space="0" w:color="auto"/>
              <w:bottom w:val="single" w:sz="4" w:space="0" w:color="auto"/>
              <w:right w:val="single" w:sz="4" w:space="0" w:color="auto"/>
            </w:tcBorders>
            <w:vAlign w:val="center"/>
          </w:tcPr>
          <w:p w14:paraId="41844784" w14:textId="77777777" w:rsidR="00F871A6" w:rsidRPr="007A4E9C" w:rsidRDefault="00F871A6" w:rsidP="00B01218">
            <w:pPr>
              <w:pStyle w:val="TAC"/>
            </w:pPr>
            <w:r w:rsidRPr="007A4E9C">
              <w:t>22.4</w:t>
            </w:r>
          </w:p>
        </w:tc>
      </w:tr>
      <w:tr w:rsidR="00F871A6" w:rsidRPr="007A4E9C" w14:paraId="267750BF" w14:textId="77777777" w:rsidTr="00B01218">
        <w:tc>
          <w:tcPr>
            <w:tcW w:w="4214" w:type="dxa"/>
            <w:gridSpan w:val="2"/>
            <w:tcBorders>
              <w:top w:val="single" w:sz="4" w:space="0" w:color="auto"/>
              <w:left w:val="single" w:sz="4" w:space="0" w:color="auto"/>
              <w:bottom w:val="single" w:sz="4" w:space="0" w:color="auto"/>
            </w:tcBorders>
            <w:vAlign w:val="center"/>
            <w:hideMark/>
          </w:tcPr>
          <w:p w14:paraId="60ED5103" w14:textId="77777777" w:rsidR="00F871A6" w:rsidRPr="007A4E9C" w:rsidRDefault="00F871A6" w:rsidP="00B01218">
            <w:pPr>
              <w:pStyle w:val="TAN"/>
            </w:pPr>
            <w:r w:rsidRPr="007A4E9C">
              <w:t>NOTE 1:</w:t>
            </w:r>
            <w:r w:rsidRPr="007A4E9C">
              <w:tab/>
              <w:t>Minimum peak EIRP is defined as the lower limit without tolerance</w:t>
            </w:r>
          </w:p>
          <w:p w14:paraId="0B49BA28" w14:textId="77777777" w:rsidR="00F871A6" w:rsidRPr="007A4E9C" w:rsidRDefault="00F871A6" w:rsidP="00B01218">
            <w:pPr>
              <w:pStyle w:val="TAN"/>
            </w:pPr>
            <w:r w:rsidRPr="007A4E9C">
              <w:t>NOTE 2:</w:t>
            </w:r>
            <w:r w:rsidRPr="007A4E9C">
              <w:tab/>
              <w:t>Void</w:t>
            </w:r>
          </w:p>
        </w:tc>
      </w:tr>
    </w:tbl>
    <w:p w14:paraId="4A617C6A" w14:textId="77777777" w:rsidR="00F871A6" w:rsidRPr="007A4E9C" w:rsidRDefault="00F871A6" w:rsidP="00F871A6"/>
    <w:p w14:paraId="18EEBDDC" w14:textId="77777777" w:rsidR="00F871A6" w:rsidRPr="007A4E9C" w:rsidRDefault="00F871A6" w:rsidP="00F871A6">
      <w:pPr>
        <w:rPr>
          <w:sz w:val="24"/>
          <w:szCs w:val="24"/>
        </w:rPr>
      </w:pPr>
      <w:r w:rsidRPr="007A4E9C">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19F6621D" w14:textId="77777777" w:rsidR="00F871A6" w:rsidRPr="007A4E9C" w:rsidRDefault="00F871A6" w:rsidP="00F871A6">
      <w:pPr>
        <w:pStyle w:val="TH"/>
      </w:pPr>
      <w:r w:rsidRPr="007A4E9C">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871A6" w:rsidRPr="007A4E9C" w14:paraId="7B1E347F" w14:textId="77777777" w:rsidTr="00B01218">
        <w:tc>
          <w:tcPr>
            <w:tcW w:w="1606" w:type="dxa"/>
            <w:shd w:val="clear" w:color="auto" w:fill="auto"/>
            <w:vAlign w:val="center"/>
          </w:tcPr>
          <w:p w14:paraId="1C1EA710" w14:textId="77777777" w:rsidR="00F871A6" w:rsidRPr="007A4E9C" w:rsidRDefault="00F871A6" w:rsidP="00B01218">
            <w:pPr>
              <w:pStyle w:val="TAH"/>
              <w:rPr>
                <w:rFonts w:eastAsia="Calibri"/>
                <w:szCs w:val="22"/>
              </w:rPr>
            </w:pPr>
            <w:bookmarkStart w:id="56" w:name="_Hlk515357814"/>
            <w:r w:rsidRPr="007A4E9C">
              <w:rPr>
                <w:rFonts w:eastAsia="Calibri"/>
                <w:szCs w:val="22"/>
              </w:rPr>
              <w:t>Operating band</w:t>
            </w:r>
          </w:p>
        </w:tc>
        <w:tc>
          <w:tcPr>
            <w:tcW w:w="1628" w:type="dxa"/>
            <w:shd w:val="clear" w:color="auto" w:fill="auto"/>
            <w:vAlign w:val="center"/>
          </w:tcPr>
          <w:p w14:paraId="5EFBD0F3" w14:textId="77777777" w:rsidR="00F871A6" w:rsidRPr="007A4E9C" w:rsidRDefault="00F871A6" w:rsidP="00B01218">
            <w:pPr>
              <w:pStyle w:val="TAH"/>
              <w:rPr>
                <w:rFonts w:eastAsia="Calibri"/>
                <w:szCs w:val="22"/>
              </w:rPr>
            </w:pPr>
            <w:r w:rsidRPr="007A4E9C">
              <w:rPr>
                <w:rFonts w:eastAsia="Calibri"/>
                <w:szCs w:val="22"/>
              </w:rPr>
              <w:t>Max TRP (dBm)</w:t>
            </w:r>
          </w:p>
        </w:tc>
        <w:tc>
          <w:tcPr>
            <w:tcW w:w="1633" w:type="dxa"/>
            <w:shd w:val="clear" w:color="auto" w:fill="auto"/>
          </w:tcPr>
          <w:p w14:paraId="7D8BE6B2" w14:textId="77777777" w:rsidR="00F871A6" w:rsidRPr="007A4E9C" w:rsidRDefault="00F871A6" w:rsidP="00B01218">
            <w:pPr>
              <w:pStyle w:val="TAH"/>
              <w:rPr>
                <w:rFonts w:eastAsia="Calibri"/>
                <w:szCs w:val="22"/>
              </w:rPr>
            </w:pPr>
            <w:r w:rsidRPr="007A4E9C">
              <w:rPr>
                <w:rFonts w:eastAsia="Calibri"/>
                <w:szCs w:val="22"/>
              </w:rPr>
              <w:t>Max EIRP (dBm)</w:t>
            </w:r>
          </w:p>
        </w:tc>
      </w:tr>
      <w:tr w:rsidR="00F871A6" w:rsidRPr="007A4E9C" w14:paraId="29E93806" w14:textId="77777777" w:rsidTr="00B01218">
        <w:tc>
          <w:tcPr>
            <w:tcW w:w="1606" w:type="dxa"/>
            <w:shd w:val="clear" w:color="auto" w:fill="auto"/>
          </w:tcPr>
          <w:p w14:paraId="50D0D376" w14:textId="77777777" w:rsidR="00F871A6" w:rsidRPr="007A4E9C" w:rsidRDefault="00F871A6" w:rsidP="00B01218">
            <w:pPr>
              <w:pStyle w:val="TAC"/>
              <w:rPr>
                <w:rFonts w:eastAsia="Calibri"/>
                <w:szCs w:val="22"/>
              </w:rPr>
            </w:pPr>
            <w:r w:rsidRPr="007A4E9C">
              <w:rPr>
                <w:rFonts w:eastAsia="Calibri"/>
                <w:szCs w:val="22"/>
              </w:rPr>
              <w:t>n257</w:t>
            </w:r>
          </w:p>
        </w:tc>
        <w:tc>
          <w:tcPr>
            <w:tcW w:w="1628" w:type="dxa"/>
            <w:shd w:val="clear" w:color="auto" w:fill="auto"/>
            <w:vAlign w:val="center"/>
          </w:tcPr>
          <w:p w14:paraId="764D4249" w14:textId="77777777" w:rsidR="00F871A6" w:rsidRPr="007A4E9C" w:rsidRDefault="00F871A6" w:rsidP="00B01218">
            <w:pPr>
              <w:pStyle w:val="TAC"/>
              <w:rPr>
                <w:rFonts w:eastAsia="Calibri"/>
                <w:szCs w:val="22"/>
              </w:rPr>
            </w:pPr>
            <w:r w:rsidRPr="007A4E9C">
              <w:rPr>
                <w:rFonts w:eastAsia="Calibri"/>
                <w:szCs w:val="22"/>
              </w:rPr>
              <w:t>23</w:t>
            </w:r>
          </w:p>
        </w:tc>
        <w:tc>
          <w:tcPr>
            <w:tcW w:w="1633" w:type="dxa"/>
            <w:shd w:val="clear" w:color="auto" w:fill="auto"/>
            <w:vAlign w:val="center"/>
          </w:tcPr>
          <w:p w14:paraId="0CF4E45B" w14:textId="77777777" w:rsidR="00F871A6" w:rsidRPr="007A4E9C" w:rsidRDefault="00F871A6" w:rsidP="00B01218">
            <w:pPr>
              <w:pStyle w:val="TAC"/>
              <w:rPr>
                <w:rFonts w:eastAsia="Calibri"/>
                <w:szCs w:val="22"/>
              </w:rPr>
            </w:pPr>
            <w:r w:rsidRPr="007A4E9C">
              <w:rPr>
                <w:rFonts w:eastAsia="Calibri"/>
                <w:szCs w:val="22"/>
              </w:rPr>
              <w:t>43</w:t>
            </w:r>
          </w:p>
        </w:tc>
      </w:tr>
      <w:tr w:rsidR="00F871A6" w:rsidRPr="007A4E9C" w14:paraId="3E8775D6" w14:textId="77777777" w:rsidTr="00B01218">
        <w:tc>
          <w:tcPr>
            <w:tcW w:w="1606" w:type="dxa"/>
            <w:shd w:val="clear" w:color="auto" w:fill="auto"/>
          </w:tcPr>
          <w:p w14:paraId="73170429" w14:textId="77777777" w:rsidR="00F871A6" w:rsidRPr="007A4E9C" w:rsidRDefault="00F871A6" w:rsidP="00B01218">
            <w:pPr>
              <w:pStyle w:val="TAC"/>
              <w:rPr>
                <w:rFonts w:eastAsia="Calibri"/>
                <w:szCs w:val="22"/>
              </w:rPr>
            </w:pPr>
            <w:r w:rsidRPr="007A4E9C">
              <w:rPr>
                <w:rFonts w:eastAsia="Calibri"/>
                <w:szCs w:val="22"/>
              </w:rPr>
              <w:t>n258</w:t>
            </w:r>
          </w:p>
        </w:tc>
        <w:tc>
          <w:tcPr>
            <w:tcW w:w="1628" w:type="dxa"/>
            <w:shd w:val="clear" w:color="auto" w:fill="auto"/>
            <w:vAlign w:val="center"/>
          </w:tcPr>
          <w:p w14:paraId="55078BC2" w14:textId="77777777" w:rsidR="00F871A6" w:rsidRPr="007A4E9C" w:rsidRDefault="00F871A6" w:rsidP="00B01218">
            <w:pPr>
              <w:pStyle w:val="TAC"/>
              <w:rPr>
                <w:rFonts w:eastAsia="Calibri"/>
                <w:szCs w:val="22"/>
              </w:rPr>
            </w:pPr>
            <w:r w:rsidRPr="007A4E9C">
              <w:rPr>
                <w:rFonts w:eastAsia="Calibri"/>
                <w:szCs w:val="22"/>
              </w:rPr>
              <w:t>23</w:t>
            </w:r>
          </w:p>
        </w:tc>
        <w:tc>
          <w:tcPr>
            <w:tcW w:w="1633" w:type="dxa"/>
            <w:shd w:val="clear" w:color="auto" w:fill="auto"/>
            <w:vAlign w:val="center"/>
          </w:tcPr>
          <w:p w14:paraId="1D897CDA" w14:textId="77777777" w:rsidR="00F871A6" w:rsidRPr="007A4E9C" w:rsidRDefault="00F871A6" w:rsidP="00B01218">
            <w:pPr>
              <w:pStyle w:val="TAC"/>
              <w:rPr>
                <w:rFonts w:eastAsia="Calibri"/>
                <w:szCs w:val="22"/>
              </w:rPr>
            </w:pPr>
            <w:r w:rsidRPr="007A4E9C">
              <w:rPr>
                <w:rFonts w:eastAsia="Calibri"/>
                <w:szCs w:val="22"/>
              </w:rPr>
              <w:t>43</w:t>
            </w:r>
          </w:p>
        </w:tc>
      </w:tr>
      <w:tr w:rsidR="00F871A6" w:rsidRPr="007A4E9C" w14:paraId="4FF0B2D7" w14:textId="77777777" w:rsidTr="00B01218">
        <w:tc>
          <w:tcPr>
            <w:tcW w:w="1606" w:type="dxa"/>
            <w:shd w:val="clear" w:color="auto" w:fill="auto"/>
          </w:tcPr>
          <w:p w14:paraId="6DC066E2" w14:textId="77777777" w:rsidR="00F871A6" w:rsidRPr="007A4E9C" w:rsidRDefault="00F871A6" w:rsidP="00B01218">
            <w:pPr>
              <w:pStyle w:val="TAC"/>
              <w:rPr>
                <w:rFonts w:eastAsia="Calibri"/>
                <w:szCs w:val="22"/>
              </w:rPr>
            </w:pPr>
            <w:r w:rsidRPr="007A4E9C">
              <w:rPr>
                <w:rFonts w:eastAsia="Calibri"/>
                <w:szCs w:val="22"/>
              </w:rPr>
              <w:t>n259</w:t>
            </w:r>
          </w:p>
        </w:tc>
        <w:tc>
          <w:tcPr>
            <w:tcW w:w="1628" w:type="dxa"/>
            <w:shd w:val="clear" w:color="auto" w:fill="auto"/>
            <w:vAlign w:val="center"/>
          </w:tcPr>
          <w:p w14:paraId="0937EBA2" w14:textId="77777777" w:rsidR="00F871A6" w:rsidRPr="007A4E9C" w:rsidRDefault="00F871A6" w:rsidP="00B01218">
            <w:pPr>
              <w:pStyle w:val="TAC"/>
              <w:rPr>
                <w:rFonts w:eastAsia="Calibri"/>
                <w:szCs w:val="22"/>
              </w:rPr>
            </w:pPr>
            <w:r w:rsidRPr="007A4E9C">
              <w:rPr>
                <w:rFonts w:eastAsia="Calibri"/>
                <w:szCs w:val="22"/>
              </w:rPr>
              <w:t>23</w:t>
            </w:r>
          </w:p>
        </w:tc>
        <w:tc>
          <w:tcPr>
            <w:tcW w:w="1633" w:type="dxa"/>
            <w:shd w:val="clear" w:color="auto" w:fill="auto"/>
            <w:vAlign w:val="center"/>
          </w:tcPr>
          <w:p w14:paraId="41575F52" w14:textId="77777777" w:rsidR="00F871A6" w:rsidRPr="007A4E9C" w:rsidRDefault="00F871A6" w:rsidP="00B01218">
            <w:pPr>
              <w:pStyle w:val="TAC"/>
              <w:rPr>
                <w:rFonts w:eastAsia="Calibri"/>
                <w:szCs w:val="22"/>
              </w:rPr>
            </w:pPr>
            <w:r w:rsidRPr="007A4E9C">
              <w:rPr>
                <w:rFonts w:eastAsia="Calibri"/>
                <w:szCs w:val="22"/>
              </w:rPr>
              <w:t>43</w:t>
            </w:r>
          </w:p>
        </w:tc>
      </w:tr>
      <w:tr w:rsidR="00F871A6" w:rsidRPr="007A4E9C" w14:paraId="2BE0405D" w14:textId="77777777" w:rsidTr="00B01218">
        <w:tc>
          <w:tcPr>
            <w:tcW w:w="1606" w:type="dxa"/>
            <w:shd w:val="clear" w:color="auto" w:fill="auto"/>
          </w:tcPr>
          <w:p w14:paraId="6009CB14" w14:textId="77777777" w:rsidR="00F871A6" w:rsidRPr="007A4E9C" w:rsidRDefault="00F871A6" w:rsidP="00B01218">
            <w:pPr>
              <w:pStyle w:val="TAC"/>
              <w:rPr>
                <w:rFonts w:eastAsia="Calibri"/>
                <w:szCs w:val="22"/>
              </w:rPr>
            </w:pPr>
            <w:r w:rsidRPr="007A4E9C">
              <w:rPr>
                <w:rFonts w:eastAsia="Calibri"/>
                <w:szCs w:val="22"/>
              </w:rPr>
              <w:t>n260</w:t>
            </w:r>
          </w:p>
        </w:tc>
        <w:tc>
          <w:tcPr>
            <w:tcW w:w="1628" w:type="dxa"/>
            <w:shd w:val="clear" w:color="auto" w:fill="auto"/>
            <w:vAlign w:val="center"/>
          </w:tcPr>
          <w:p w14:paraId="72C0AA76" w14:textId="77777777" w:rsidR="00F871A6" w:rsidRPr="007A4E9C" w:rsidRDefault="00F871A6" w:rsidP="00B01218">
            <w:pPr>
              <w:pStyle w:val="TAC"/>
              <w:rPr>
                <w:rFonts w:eastAsia="Calibri"/>
                <w:szCs w:val="22"/>
              </w:rPr>
            </w:pPr>
            <w:r w:rsidRPr="007A4E9C">
              <w:rPr>
                <w:rFonts w:eastAsia="Calibri"/>
                <w:szCs w:val="22"/>
              </w:rPr>
              <w:t>23</w:t>
            </w:r>
          </w:p>
        </w:tc>
        <w:tc>
          <w:tcPr>
            <w:tcW w:w="1633" w:type="dxa"/>
            <w:shd w:val="clear" w:color="auto" w:fill="auto"/>
            <w:vAlign w:val="center"/>
          </w:tcPr>
          <w:p w14:paraId="645855CB" w14:textId="77777777" w:rsidR="00F871A6" w:rsidRPr="007A4E9C" w:rsidRDefault="00F871A6" w:rsidP="00B01218">
            <w:pPr>
              <w:pStyle w:val="TAC"/>
              <w:rPr>
                <w:rFonts w:eastAsia="Calibri"/>
                <w:szCs w:val="22"/>
              </w:rPr>
            </w:pPr>
            <w:r w:rsidRPr="007A4E9C">
              <w:rPr>
                <w:rFonts w:eastAsia="Calibri"/>
                <w:szCs w:val="22"/>
              </w:rPr>
              <w:t>43</w:t>
            </w:r>
          </w:p>
        </w:tc>
      </w:tr>
      <w:tr w:rsidR="00F871A6" w:rsidRPr="007A4E9C" w14:paraId="37BB9018" w14:textId="77777777" w:rsidTr="00B01218">
        <w:tc>
          <w:tcPr>
            <w:tcW w:w="1606" w:type="dxa"/>
            <w:shd w:val="clear" w:color="auto" w:fill="auto"/>
          </w:tcPr>
          <w:p w14:paraId="5511EDAD" w14:textId="77777777" w:rsidR="00F871A6" w:rsidRPr="007A4E9C" w:rsidRDefault="00F871A6" w:rsidP="00B01218">
            <w:pPr>
              <w:pStyle w:val="TAC"/>
              <w:rPr>
                <w:rFonts w:eastAsia="Calibri"/>
                <w:szCs w:val="22"/>
              </w:rPr>
            </w:pPr>
            <w:r w:rsidRPr="007A4E9C">
              <w:rPr>
                <w:rFonts w:eastAsia="Calibri"/>
                <w:szCs w:val="22"/>
              </w:rPr>
              <w:t>n261</w:t>
            </w:r>
          </w:p>
        </w:tc>
        <w:tc>
          <w:tcPr>
            <w:tcW w:w="1628" w:type="dxa"/>
            <w:shd w:val="clear" w:color="auto" w:fill="auto"/>
            <w:vAlign w:val="center"/>
          </w:tcPr>
          <w:p w14:paraId="2BD7E109" w14:textId="77777777" w:rsidR="00F871A6" w:rsidRPr="007A4E9C" w:rsidRDefault="00F871A6" w:rsidP="00B01218">
            <w:pPr>
              <w:pStyle w:val="TAC"/>
              <w:rPr>
                <w:rFonts w:eastAsia="Calibri"/>
                <w:szCs w:val="22"/>
              </w:rPr>
            </w:pPr>
            <w:r w:rsidRPr="007A4E9C">
              <w:rPr>
                <w:rFonts w:eastAsia="Calibri"/>
                <w:szCs w:val="22"/>
              </w:rPr>
              <w:t>23</w:t>
            </w:r>
          </w:p>
        </w:tc>
        <w:tc>
          <w:tcPr>
            <w:tcW w:w="1633" w:type="dxa"/>
            <w:shd w:val="clear" w:color="auto" w:fill="auto"/>
            <w:vAlign w:val="center"/>
          </w:tcPr>
          <w:p w14:paraId="13E0F249" w14:textId="77777777" w:rsidR="00F871A6" w:rsidRPr="007A4E9C" w:rsidRDefault="00F871A6" w:rsidP="00B01218">
            <w:pPr>
              <w:pStyle w:val="TAC"/>
              <w:rPr>
                <w:rFonts w:eastAsia="Calibri"/>
                <w:szCs w:val="22"/>
              </w:rPr>
            </w:pPr>
            <w:r w:rsidRPr="007A4E9C">
              <w:rPr>
                <w:rFonts w:eastAsia="Calibri"/>
                <w:szCs w:val="22"/>
              </w:rPr>
              <w:t>43</w:t>
            </w:r>
          </w:p>
        </w:tc>
      </w:tr>
      <w:bookmarkEnd w:id="56"/>
    </w:tbl>
    <w:p w14:paraId="3193BDB0" w14:textId="77777777" w:rsidR="00F871A6" w:rsidRPr="007A4E9C" w:rsidRDefault="00F871A6" w:rsidP="00F871A6"/>
    <w:p w14:paraId="0BE0E208" w14:textId="77777777" w:rsidR="00F871A6" w:rsidRPr="007A4E9C" w:rsidRDefault="00F871A6" w:rsidP="00F871A6">
      <w:r w:rsidRPr="007A4E9C">
        <w:t>The minimum EIRP at the 50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7A4E9C">
        <w:rPr>
          <w:lang w:eastAsia="zh-CN"/>
        </w:rPr>
        <w:t xml:space="preserve"> or</w:t>
      </w:r>
      <w:r w:rsidRPr="007A4E9C">
        <w:t xml:space="preserve"> Table 6.2.1.1.3.3-</w:t>
      </w:r>
      <w:r w:rsidRPr="007A4E9C">
        <w:rPr>
          <w:lang w:eastAsia="zh-CN"/>
        </w:rPr>
        <w:t>5</w:t>
      </w:r>
      <w:r w:rsidRPr="007A4E9C">
        <w:t>.</w:t>
      </w:r>
    </w:p>
    <w:p w14:paraId="4D4BFF42" w14:textId="77777777" w:rsidR="00F871A6" w:rsidRPr="007A4E9C" w:rsidRDefault="00F871A6" w:rsidP="00F871A6">
      <w:pPr>
        <w:pStyle w:val="TH"/>
      </w:pPr>
      <w:r w:rsidRPr="007A4E9C">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F871A6" w:rsidRPr="007A4E9C" w14:paraId="70431A9F" w14:textId="77777777" w:rsidTr="00B01218">
        <w:trPr>
          <w:trHeight w:val="438"/>
        </w:trPr>
        <w:tc>
          <w:tcPr>
            <w:tcW w:w="2694" w:type="dxa"/>
            <w:shd w:val="clear" w:color="auto" w:fill="auto"/>
            <w:vAlign w:val="center"/>
          </w:tcPr>
          <w:p w14:paraId="778C6336" w14:textId="77777777" w:rsidR="00F871A6" w:rsidRPr="007A4E9C" w:rsidRDefault="00F871A6" w:rsidP="00B01218">
            <w:pPr>
              <w:pStyle w:val="TAH"/>
            </w:pPr>
            <w:r w:rsidRPr="007A4E9C">
              <w:t>Operating band</w:t>
            </w:r>
          </w:p>
        </w:tc>
        <w:tc>
          <w:tcPr>
            <w:tcW w:w="2734" w:type="dxa"/>
            <w:shd w:val="clear" w:color="auto" w:fill="auto"/>
          </w:tcPr>
          <w:p w14:paraId="5FC6FF75" w14:textId="77777777" w:rsidR="00F871A6" w:rsidRPr="007A4E9C" w:rsidRDefault="00F871A6" w:rsidP="00B01218">
            <w:pPr>
              <w:pStyle w:val="TAH"/>
            </w:pPr>
            <w:r w:rsidRPr="007A4E9C">
              <w:t>Min EIRP at 50</w:t>
            </w:r>
            <w:r w:rsidRPr="007A4E9C">
              <w:rPr>
                <w:vertAlign w:val="superscript"/>
              </w:rPr>
              <w:t>t</w:t>
            </w:r>
            <w:r w:rsidRPr="007A4E9C">
              <w:t>%-tile CDF (dBm)</w:t>
            </w:r>
          </w:p>
        </w:tc>
      </w:tr>
      <w:tr w:rsidR="00F871A6" w:rsidRPr="007A4E9C" w14:paraId="13DFCFA6" w14:textId="77777777" w:rsidTr="00B01218">
        <w:trPr>
          <w:trHeight w:val="105"/>
        </w:trPr>
        <w:tc>
          <w:tcPr>
            <w:tcW w:w="2694" w:type="dxa"/>
            <w:shd w:val="clear" w:color="auto" w:fill="auto"/>
          </w:tcPr>
          <w:p w14:paraId="59612DE9" w14:textId="77777777" w:rsidR="00F871A6" w:rsidRPr="007A4E9C" w:rsidRDefault="00F871A6" w:rsidP="00B01218">
            <w:pPr>
              <w:pStyle w:val="TAC"/>
            </w:pPr>
            <w:r w:rsidRPr="007A4E9C">
              <w:t>n257</w:t>
            </w:r>
          </w:p>
        </w:tc>
        <w:tc>
          <w:tcPr>
            <w:tcW w:w="2734" w:type="dxa"/>
            <w:shd w:val="clear" w:color="auto" w:fill="auto"/>
            <w:vAlign w:val="center"/>
          </w:tcPr>
          <w:p w14:paraId="002B3012" w14:textId="77777777" w:rsidR="00F871A6" w:rsidRPr="007A4E9C" w:rsidRDefault="00F871A6" w:rsidP="00B01218">
            <w:pPr>
              <w:pStyle w:val="TAC"/>
            </w:pPr>
            <w:r w:rsidRPr="007A4E9C">
              <w:t>11.5</w:t>
            </w:r>
          </w:p>
        </w:tc>
      </w:tr>
      <w:tr w:rsidR="00F871A6" w:rsidRPr="007A4E9C" w14:paraId="17DC17A6" w14:textId="77777777" w:rsidTr="00B01218">
        <w:trPr>
          <w:trHeight w:val="110"/>
        </w:trPr>
        <w:tc>
          <w:tcPr>
            <w:tcW w:w="2694" w:type="dxa"/>
            <w:shd w:val="clear" w:color="auto" w:fill="auto"/>
          </w:tcPr>
          <w:p w14:paraId="0C2DD41F" w14:textId="77777777" w:rsidR="00F871A6" w:rsidRPr="007A4E9C" w:rsidRDefault="00F871A6" w:rsidP="00B01218">
            <w:pPr>
              <w:pStyle w:val="TAC"/>
            </w:pPr>
            <w:r w:rsidRPr="007A4E9C">
              <w:t>n258</w:t>
            </w:r>
          </w:p>
        </w:tc>
        <w:tc>
          <w:tcPr>
            <w:tcW w:w="2734" w:type="dxa"/>
            <w:shd w:val="clear" w:color="auto" w:fill="auto"/>
            <w:vAlign w:val="center"/>
          </w:tcPr>
          <w:p w14:paraId="552F6FAD" w14:textId="77777777" w:rsidR="00F871A6" w:rsidRPr="007A4E9C" w:rsidRDefault="00F871A6" w:rsidP="00B01218">
            <w:pPr>
              <w:pStyle w:val="TAC"/>
            </w:pPr>
            <w:r w:rsidRPr="007A4E9C">
              <w:t>11.5</w:t>
            </w:r>
          </w:p>
        </w:tc>
      </w:tr>
      <w:tr w:rsidR="00F871A6" w:rsidRPr="007A4E9C" w14:paraId="4F4D4D0F" w14:textId="77777777" w:rsidTr="00B01218">
        <w:trPr>
          <w:trHeight w:val="110"/>
        </w:trPr>
        <w:tc>
          <w:tcPr>
            <w:tcW w:w="2694" w:type="dxa"/>
            <w:shd w:val="clear" w:color="auto" w:fill="auto"/>
          </w:tcPr>
          <w:p w14:paraId="7183F226" w14:textId="77777777" w:rsidR="00F871A6" w:rsidRPr="007A4E9C" w:rsidRDefault="00F871A6" w:rsidP="00B01218">
            <w:pPr>
              <w:pStyle w:val="TAC"/>
            </w:pPr>
            <w:r w:rsidRPr="007A4E9C">
              <w:t>n259</w:t>
            </w:r>
          </w:p>
        </w:tc>
        <w:tc>
          <w:tcPr>
            <w:tcW w:w="2734" w:type="dxa"/>
            <w:shd w:val="clear" w:color="auto" w:fill="auto"/>
            <w:vAlign w:val="center"/>
          </w:tcPr>
          <w:p w14:paraId="6DED9A82" w14:textId="77777777" w:rsidR="00F871A6" w:rsidRPr="007A4E9C" w:rsidRDefault="00F871A6" w:rsidP="00B01218">
            <w:pPr>
              <w:pStyle w:val="TAC"/>
            </w:pPr>
            <w:r w:rsidRPr="007A4E9C">
              <w:t>5.8</w:t>
            </w:r>
          </w:p>
        </w:tc>
      </w:tr>
      <w:tr w:rsidR="00F871A6" w:rsidRPr="007A4E9C" w14:paraId="1757610C" w14:textId="77777777" w:rsidTr="00B01218">
        <w:trPr>
          <w:trHeight w:val="110"/>
        </w:trPr>
        <w:tc>
          <w:tcPr>
            <w:tcW w:w="2694" w:type="dxa"/>
            <w:shd w:val="clear" w:color="auto" w:fill="auto"/>
          </w:tcPr>
          <w:p w14:paraId="63921E93" w14:textId="77777777" w:rsidR="00F871A6" w:rsidRPr="007A4E9C" w:rsidRDefault="00F871A6" w:rsidP="00B01218">
            <w:pPr>
              <w:pStyle w:val="TAC"/>
            </w:pPr>
            <w:r w:rsidRPr="007A4E9C">
              <w:t>n260</w:t>
            </w:r>
          </w:p>
        </w:tc>
        <w:tc>
          <w:tcPr>
            <w:tcW w:w="2734" w:type="dxa"/>
            <w:shd w:val="clear" w:color="auto" w:fill="auto"/>
            <w:vAlign w:val="center"/>
          </w:tcPr>
          <w:p w14:paraId="77ABDD58" w14:textId="77777777" w:rsidR="00F871A6" w:rsidRPr="007A4E9C" w:rsidRDefault="00F871A6" w:rsidP="00B01218">
            <w:pPr>
              <w:pStyle w:val="TAC"/>
            </w:pPr>
            <w:r w:rsidRPr="007A4E9C">
              <w:t>8</w:t>
            </w:r>
          </w:p>
        </w:tc>
      </w:tr>
      <w:tr w:rsidR="00F871A6" w:rsidRPr="007A4E9C" w14:paraId="591A820F" w14:textId="77777777" w:rsidTr="00B01218">
        <w:trPr>
          <w:trHeight w:val="110"/>
        </w:trPr>
        <w:tc>
          <w:tcPr>
            <w:tcW w:w="2694" w:type="dxa"/>
            <w:shd w:val="clear" w:color="auto" w:fill="auto"/>
          </w:tcPr>
          <w:p w14:paraId="0E32C861" w14:textId="77777777" w:rsidR="00F871A6" w:rsidRPr="007A4E9C" w:rsidRDefault="00F871A6" w:rsidP="00B01218">
            <w:pPr>
              <w:pStyle w:val="TAC"/>
            </w:pPr>
            <w:r w:rsidRPr="007A4E9C">
              <w:t>n261</w:t>
            </w:r>
          </w:p>
        </w:tc>
        <w:tc>
          <w:tcPr>
            <w:tcW w:w="2734" w:type="dxa"/>
            <w:shd w:val="clear" w:color="auto" w:fill="auto"/>
            <w:vAlign w:val="center"/>
          </w:tcPr>
          <w:p w14:paraId="4D3DDB7F" w14:textId="77777777" w:rsidR="00F871A6" w:rsidRPr="007A4E9C" w:rsidRDefault="00F871A6" w:rsidP="00B01218">
            <w:pPr>
              <w:pStyle w:val="TAC"/>
            </w:pPr>
            <w:r w:rsidRPr="007A4E9C">
              <w:t>11.5</w:t>
            </w:r>
          </w:p>
        </w:tc>
      </w:tr>
      <w:tr w:rsidR="00F871A6" w:rsidRPr="007A4E9C" w14:paraId="75DEF0ED" w14:textId="77777777" w:rsidTr="00B01218">
        <w:trPr>
          <w:trHeight w:val="872"/>
        </w:trPr>
        <w:tc>
          <w:tcPr>
            <w:tcW w:w="5428" w:type="dxa"/>
            <w:gridSpan w:val="2"/>
            <w:shd w:val="clear" w:color="auto" w:fill="auto"/>
          </w:tcPr>
          <w:p w14:paraId="68FC5B01" w14:textId="77777777" w:rsidR="00F871A6" w:rsidRPr="007A4E9C" w:rsidRDefault="00F871A6" w:rsidP="00B01218">
            <w:pPr>
              <w:pStyle w:val="TAN"/>
            </w:pPr>
            <w:r w:rsidRPr="007A4E9C">
              <w:t>NOTE 1:</w:t>
            </w:r>
            <w:r w:rsidRPr="007A4E9C">
              <w:tab/>
              <w:t>Minimum EIRP at 50 %-tile CDF is defined as the lower limit without tolerance</w:t>
            </w:r>
          </w:p>
          <w:p w14:paraId="343C223C" w14:textId="77777777" w:rsidR="00F871A6" w:rsidRPr="007A4E9C" w:rsidRDefault="00F871A6" w:rsidP="00B01218">
            <w:pPr>
              <w:pStyle w:val="TAN"/>
            </w:pPr>
            <w:r w:rsidRPr="007A4E9C">
              <w:t>NOTE 2:</w:t>
            </w:r>
            <w:r w:rsidRPr="007A4E9C">
              <w:tab/>
              <w:t>Void</w:t>
            </w:r>
          </w:p>
          <w:p w14:paraId="01FA2EB8" w14:textId="77777777" w:rsidR="00F871A6" w:rsidRPr="007A4E9C" w:rsidRDefault="00F871A6" w:rsidP="00B01218">
            <w:pPr>
              <w:pStyle w:val="TAN"/>
            </w:pPr>
            <w:r w:rsidRPr="007A4E9C">
              <w:t>NOTE 3:</w:t>
            </w:r>
            <w:r w:rsidRPr="007A4E9C">
              <w:tab/>
              <w:t>The requirements in this table are verified only under normal temperature conditions as defined in TS 38.508-1 [10] subclause 4</w:t>
            </w:r>
            <w:r w:rsidRPr="007A4E9C">
              <w:rPr>
                <w:lang w:eastAsia="zh-CN"/>
              </w:rPr>
              <w:t>.1</w:t>
            </w:r>
            <w:r w:rsidRPr="007A4E9C">
              <w:t>.1.</w:t>
            </w:r>
          </w:p>
        </w:tc>
      </w:tr>
    </w:tbl>
    <w:p w14:paraId="04CDBB20" w14:textId="77777777" w:rsidR="00F871A6" w:rsidRPr="007A4E9C" w:rsidRDefault="00F871A6" w:rsidP="00F871A6"/>
    <w:p w14:paraId="63906AF4" w14:textId="4104FB63" w:rsidR="00F871A6" w:rsidRPr="007A4E9C" w:rsidRDefault="00F871A6" w:rsidP="00F871A6">
      <w:r w:rsidRPr="007A4E9C">
        <w:t xml:space="preserve">For the UEs that support multiple FR2 bands, minimum requirement for peak EIRP and EIRP spherical coverage in Tables 6.2.1.1.3.3-1 and 6.2.1.1.3.3-3 shall be decreased per band, respectively, by the peak EIRP relaxation parameter </w:t>
      </w:r>
      <w:r w:rsidRPr="007A4E9C">
        <w:rPr>
          <w:rFonts w:ascii="Symbol" w:hAnsi="Symbol"/>
        </w:rPr>
        <w:t></w:t>
      </w:r>
      <w:r w:rsidRPr="007A4E9C">
        <w:t>MB</w:t>
      </w:r>
      <w:r w:rsidRPr="007A4E9C">
        <w:rPr>
          <w:vertAlign w:val="subscript"/>
        </w:rPr>
        <w:t>P,n</w:t>
      </w:r>
      <w:r w:rsidRPr="007A4E9C">
        <w:t xml:space="preserve"> and EIRP spherical coverage relaxation parameter </w:t>
      </w:r>
      <w:r w:rsidRPr="007A4E9C">
        <w:rPr>
          <w:rFonts w:ascii="Symbol" w:hAnsi="Symbol"/>
        </w:rPr>
        <w:t></w:t>
      </w:r>
      <w:r w:rsidRPr="007A4E9C">
        <w:t>MB</w:t>
      </w:r>
      <w:r w:rsidRPr="007A4E9C">
        <w:rPr>
          <w:vertAlign w:val="subscript"/>
        </w:rPr>
        <w:t>S,n</w:t>
      </w:r>
      <w:r w:rsidRPr="007A4E9C">
        <w:rPr>
          <w:rFonts w:eastAsia="Malgun Gothic"/>
        </w:rPr>
        <w:t>,</w:t>
      </w:r>
      <w:r w:rsidRPr="007A4E9C">
        <w:t xml:space="preserve"> as indicated in Table 6.2.1.1.3.3-4 to 6.2.1.1.3.3-5.</w:t>
      </w:r>
      <w:ins w:id="57" w:author="ZTE-Ma Zhifeng" w:date="2022-04-17T23:35:00Z">
        <w:r w:rsidR="0096548F" w:rsidRPr="0096548F">
          <w:t xml:space="preserve"> </w:t>
        </w:r>
        <w:r w:rsidR="0096548F">
          <w:t xml:space="preserve">For </w:t>
        </w:r>
      </w:ins>
      <w:ins w:id="58" w:author="ZTE-Ma Zhifeng" w:date="2022-04-17T23:36:00Z">
        <w:r w:rsidR="0096548F">
          <w:t xml:space="preserve">Rel-15 UE, </w:t>
        </w:r>
      </w:ins>
      <w:ins w:id="59" w:author="ZTE-Ma Zhifeng" w:date="2022-04-17T23:35:00Z">
        <w:r w:rsidR="0096548F">
          <w:t>each combination of supported bands ΔMB</w:t>
        </w:r>
        <w:r w:rsidR="0096548F">
          <w:rPr>
            <w:vertAlign w:val="subscript"/>
          </w:rPr>
          <w:t>P,n</w:t>
        </w:r>
        <w:r w:rsidR="0096548F">
          <w:t xml:space="preserve"> and ΔMB</w:t>
        </w:r>
        <w:r w:rsidR="0096548F">
          <w:rPr>
            <w:vertAlign w:val="subscript"/>
          </w:rPr>
          <w:t>S,n</w:t>
        </w:r>
        <w:r w:rsidR="0096548F">
          <w:t xml:space="preserve"> apply to each supported band </w:t>
        </w:r>
        <w:r w:rsidR="0096548F">
          <w:rPr>
            <w:i/>
            <w:iCs/>
          </w:rPr>
          <w:t>n</w:t>
        </w:r>
        <w:r w:rsidR="0096548F">
          <w:t>, such that the total relaxations, ∑MB</w:t>
        </w:r>
        <w:r w:rsidR="0096548F">
          <w:rPr>
            <w:vertAlign w:val="subscript"/>
          </w:rPr>
          <w:t>P</w:t>
        </w:r>
        <w:r w:rsidR="0096548F">
          <w:t xml:space="preserve"> and ∑MB</w:t>
        </w:r>
        <w:r w:rsidR="0096548F">
          <w:rPr>
            <w:vertAlign w:val="subscript"/>
          </w:rPr>
          <w:t>S</w:t>
        </w:r>
        <w:r w:rsidR="0096548F">
          <w:t xml:space="preserve">, across all supported bands shall not exceed the total value indicated in Table </w:t>
        </w:r>
      </w:ins>
      <w:ins w:id="60" w:author="ZTE-Ma Zhifeng" w:date="2022-04-17T23:36:00Z">
        <w:r w:rsidR="0096548F" w:rsidRPr="007A4E9C">
          <w:t>6.2.1.1.3.3-4</w:t>
        </w:r>
      </w:ins>
      <w:ins w:id="61" w:author="ZTE-Ma Zhifeng" w:date="2022-04-17T23:35:00Z">
        <w:r w:rsidR="0096548F">
          <w:t>.</w:t>
        </w:r>
      </w:ins>
    </w:p>
    <w:p w14:paraId="3663F28D" w14:textId="77777777" w:rsidR="00F871A6" w:rsidRPr="007A4E9C" w:rsidRDefault="00F871A6" w:rsidP="00F871A6">
      <w:pPr>
        <w:pStyle w:val="TH"/>
      </w:pPr>
      <w:r w:rsidRPr="007A4E9C">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F871A6" w:rsidRPr="007A4E9C" w14:paraId="29D20102" w14:textId="77777777" w:rsidTr="00B01218">
        <w:trPr>
          <w:trHeight w:val="208"/>
          <w:jc w:val="center"/>
        </w:trPr>
        <w:tc>
          <w:tcPr>
            <w:tcW w:w="2653" w:type="dxa"/>
            <w:shd w:val="clear" w:color="auto" w:fill="auto"/>
            <w:vAlign w:val="center"/>
          </w:tcPr>
          <w:p w14:paraId="335CD1E2" w14:textId="77777777" w:rsidR="00F871A6" w:rsidRPr="007A4E9C" w:rsidRDefault="00F871A6" w:rsidP="00B01218">
            <w:pPr>
              <w:pStyle w:val="TAH"/>
            </w:pPr>
            <w:r w:rsidRPr="007A4E9C">
              <w:t>Supported bands</w:t>
            </w:r>
          </w:p>
        </w:tc>
        <w:tc>
          <w:tcPr>
            <w:tcW w:w="2292" w:type="dxa"/>
          </w:tcPr>
          <w:p w14:paraId="0AEC8998" w14:textId="77777777" w:rsidR="00F871A6" w:rsidRPr="007A4E9C" w:rsidRDefault="00F871A6" w:rsidP="00B01218">
            <w:pPr>
              <w:pStyle w:val="TAH"/>
            </w:pPr>
            <w:r w:rsidRPr="007A4E9C">
              <w:t>∑MB</w:t>
            </w:r>
            <w:r w:rsidRPr="007A4E9C">
              <w:rPr>
                <w:vertAlign w:val="subscript"/>
              </w:rPr>
              <w:t>P</w:t>
            </w:r>
            <w:r w:rsidRPr="007A4E9C">
              <w:t xml:space="preserve"> (dB)</w:t>
            </w:r>
          </w:p>
        </w:tc>
        <w:tc>
          <w:tcPr>
            <w:tcW w:w="2379" w:type="dxa"/>
          </w:tcPr>
          <w:p w14:paraId="2F67526E" w14:textId="77777777" w:rsidR="00F871A6" w:rsidRPr="007A4E9C" w:rsidRDefault="00F871A6" w:rsidP="00B01218">
            <w:pPr>
              <w:pStyle w:val="TAH"/>
            </w:pPr>
            <w:r w:rsidRPr="007A4E9C">
              <w:t>∑MB</w:t>
            </w:r>
            <w:r w:rsidRPr="007A4E9C">
              <w:rPr>
                <w:vertAlign w:val="subscript"/>
              </w:rPr>
              <w:t>S</w:t>
            </w:r>
            <w:r w:rsidRPr="007A4E9C">
              <w:t xml:space="preserve"> (dB)</w:t>
            </w:r>
          </w:p>
        </w:tc>
      </w:tr>
      <w:tr w:rsidR="00F871A6" w:rsidRPr="007A4E9C" w14:paraId="4397BB38" w14:textId="77777777" w:rsidTr="00B01218">
        <w:trPr>
          <w:trHeight w:val="208"/>
          <w:jc w:val="center"/>
        </w:trPr>
        <w:tc>
          <w:tcPr>
            <w:tcW w:w="2653" w:type="dxa"/>
            <w:shd w:val="clear" w:color="auto" w:fill="auto"/>
          </w:tcPr>
          <w:p w14:paraId="787D624B" w14:textId="77777777" w:rsidR="00F871A6" w:rsidRPr="007A4E9C" w:rsidRDefault="00F871A6" w:rsidP="00B01218">
            <w:pPr>
              <w:pStyle w:val="TAC"/>
              <w:jc w:val="left"/>
            </w:pPr>
            <w:r w:rsidRPr="007A4E9C">
              <w:t>n257, n258</w:t>
            </w:r>
          </w:p>
        </w:tc>
        <w:tc>
          <w:tcPr>
            <w:tcW w:w="2292" w:type="dxa"/>
            <w:vAlign w:val="center"/>
          </w:tcPr>
          <w:p w14:paraId="7D30DCC4" w14:textId="77777777" w:rsidR="00F871A6" w:rsidRPr="007A4E9C" w:rsidRDefault="00F871A6" w:rsidP="00B01218">
            <w:pPr>
              <w:pStyle w:val="TAC"/>
            </w:pPr>
            <w:r w:rsidRPr="007A4E9C">
              <w:t>≤ 1.3</w:t>
            </w:r>
          </w:p>
        </w:tc>
        <w:tc>
          <w:tcPr>
            <w:tcW w:w="2379" w:type="dxa"/>
            <w:vAlign w:val="center"/>
          </w:tcPr>
          <w:p w14:paraId="56923F6A" w14:textId="77777777" w:rsidR="00F871A6" w:rsidRPr="007A4E9C" w:rsidRDefault="00F871A6" w:rsidP="00B01218">
            <w:pPr>
              <w:pStyle w:val="TAC"/>
            </w:pPr>
            <w:r w:rsidRPr="007A4E9C">
              <w:t>≤ 1.25</w:t>
            </w:r>
          </w:p>
        </w:tc>
      </w:tr>
      <w:tr w:rsidR="00F871A6" w:rsidRPr="007A4E9C" w14:paraId="61932A9F" w14:textId="77777777" w:rsidTr="00B01218">
        <w:trPr>
          <w:trHeight w:val="208"/>
          <w:jc w:val="center"/>
        </w:trPr>
        <w:tc>
          <w:tcPr>
            <w:tcW w:w="2653" w:type="dxa"/>
            <w:shd w:val="clear" w:color="auto" w:fill="auto"/>
            <w:vAlign w:val="center"/>
          </w:tcPr>
          <w:p w14:paraId="2EF63AE5" w14:textId="77777777" w:rsidR="00F871A6" w:rsidRPr="007A4E9C" w:rsidRDefault="00F871A6" w:rsidP="00B01218">
            <w:pPr>
              <w:pStyle w:val="TAL"/>
            </w:pPr>
            <w:r w:rsidRPr="007A4E9C">
              <w:t>n257, n260</w:t>
            </w:r>
          </w:p>
        </w:tc>
        <w:tc>
          <w:tcPr>
            <w:tcW w:w="2292" w:type="dxa"/>
            <w:vAlign w:val="center"/>
          </w:tcPr>
          <w:p w14:paraId="373E3E15" w14:textId="433E6943" w:rsidR="00F871A6" w:rsidRPr="007A4E9C" w:rsidRDefault="00F871A6" w:rsidP="00B01218">
            <w:pPr>
              <w:pStyle w:val="TAC"/>
            </w:pPr>
            <w:r w:rsidRPr="007A4E9C">
              <w:t>≤ 1.0</w:t>
            </w:r>
            <w:ins w:id="62" w:author="ZTE-Ma Zhifeng" w:date="2022-04-17T23:38:00Z">
              <w:r w:rsidR="0096548F" w:rsidRPr="007E37DA">
                <w:rPr>
                  <w:vertAlign w:val="superscript"/>
                </w:rPr>
                <w:t>3</w:t>
              </w:r>
            </w:ins>
          </w:p>
        </w:tc>
        <w:tc>
          <w:tcPr>
            <w:tcW w:w="2379" w:type="dxa"/>
            <w:vAlign w:val="center"/>
          </w:tcPr>
          <w:p w14:paraId="69E06BC4" w14:textId="77777777" w:rsidR="00F871A6" w:rsidRPr="007A4E9C" w:rsidRDefault="00F871A6" w:rsidP="00B01218">
            <w:pPr>
              <w:pStyle w:val="TAC"/>
            </w:pPr>
            <w:r w:rsidRPr="007A4E9C">
              <w:t>≤ 0.75</w:t>
            </w:r>
            <w:r w:rsidRPr="007A4E9C">
              <w:rPr>
                <w:vertAlign w:val="superscript"/>
              </w:rPr>
              <w:t>3</w:t>
            </w:r>
          </w:p>
        </w:tc>
      </w:tr>
      <w:tr w:rsidR="00F871A6" w:rsidRPr="007A4E9C" w14:paraId="72C80030" w14:textId="77777777" w:rsidTr="00B01218">
        <w:trPr>
          <w:trHeight w:val="208"/>
          <w:jc w:val="center"/>
        </w:trPr>
        <w:tc>
          <w:tcPr>
            <w:tcW w:w="2653" w:type="dxa"/>
            <w:shd w:val="clear" w:color="auto" w:fill="auto"/>
          </w:tcPr>
          <w:p w14:paraId="65D70F98" w14:textId="77777777" w:rsidR="00F871A6" w:rsidRPr="007A4E9C" w:rsidRDefault="00F871A6" w:rsidP="00B01218">
            <w:pPr>
              <w:pStyle w:val="TAC"/>
              <w:jc w:val="left"/>
            </w:pPr>
            <w:r w:rsidRPr="007A4E9C">
              <w:t>n258, n260</w:t>
            </w:r>
          </w:p>
        </w:tc>
        <w:tc>
          <w:tcPr>
            <w:tcW w:w="2292" w:type="dxa"/>
            <w:vAlign w:val="center"/>
          </w:tcPr>
          <w:p w14:paraId="067E2166" w14:textId="4C590069" w:rsidR="00F871A6" w:rsidRPr="007A4E9C" w:rsidRDefault="00F871A6" w:rsidP="00B01218">
            <w:pPr>
              <w:pStyle w:val="TAC"/>
            </w:pPr>
            <w:r w:rsidRPr="007A4E9C">
              <w:t>≤ 1.0</w:t>
            </w:r>
            <w:ins w:id="63" w:author="ZTE-Ma Zhifeng" w:date="2022-04-17T23:38:00Z">
              <w:r w:rsidR="0096548F" w:rsidRPr="007E37DA">
                <w:rPr>
                  <w:vertAlign w:val="superscript"/>
                </w:rPr>
                <w:t>3</w:t>
              </w:r>
            </w:ins>
          </w:p>
        </w:tc>
        <w:tc>
          <w:tcPr>
            <w:tcW w:w="2379" w:type="dxa"/>
            <w:vAlign w:val="center"/>
          </w:tcPr>
          <w:p w14:paraId="2FD3FE1A" w14:textId="77777777" w:rsidR="00F871A6" w:rsidRPr="007A4E9C" w:rsidRDefault="00F871A6" w:rsidP="00B01218">
            <w:pPr>
              <w:pStyle w:val="TAC"/>
            </w:pPr>
            <w:r w:rsidRPr="007A4E9C">
              <w:t>≤ 0.75</w:t>
            </w:r>
            <w:r w:rsidRPr="007A4E9C">
              <w:rPr>
                <w:vertAlign w:val="superscript"/>
              </w:rPr>
              <w:t>3</w:t>
            </w:r>
          </w:p>
        </w:tc>
      </w:tr>
      <w:tr w:rsidR="00F871A6" w:rsidRPr="007A4E9C" w14:paraId="0F377CDC" w14:textId="77777777" w:rsidTr="00B01218">
        <w:trPr>
          <w:trHeight w:val="208"/>
          <w:jc w:val="center"/>
        </w:trPr>
        <w:tc>
          <w:tcPr>
            <w:tcW w:w="2653" w:type="dxa"/>
            <w:shd w:val="clear" w:color="auto" w:fill="auto"/>
          </w:tcPr>
          <w:p w14:paraId="7DBC1BFB" w14:textId="77777777" w:rsidR="00F871A6" w:rsidRPr="007A4E9C" w:rsidRDefault="00F871A6" w:rsidP="00B01218">
            <w:pPr>
              <w:pStyle w:val="TAC"/>
              <w:jc w:val="left"/>
            </w:pPr>
            <w:r w:rsidRPr="007A4E9C">
              <w:t>n258, n261</w:t>
            </w:r>
          </w:p>
        </w:tc>
        <w:tc>
          <w:tcPr>
            <w:tcW w:w="2292" w:type="dxa"/>
            <w:vAlign w:val="center"/>
          </w:tcPr>
          <w:p w14:paraId="348A77C7" w14:textId="77777777" w:rsidR="00F871A6" w:rsidRPr="007A4E9C" w:rsidRDefault="00F871A6" w:rsidP="00B01218">
            <w:pPr>
              <w:pStyle w:val="TAC"/>
            </w:pPr>
            <w:r w:rsidRPr="007A4E9C">
              <w:t>≤ 1.0</w:t>
            </w:r>
          </w:p>
        </w:tc>
        <w:tc>
          <w:tcPr>
            <w:tcW w:w="2379" w:type="dxa"/>
            <w:vAlign w:val="center"/>
          </w:tcPr>
          <w:p w14:paraId="3F21D00E" w14:textId="77777777" w:rsidR="00F871A6" w:rsidRPr="007A4E9C" w:rsidRDefault="00F871A6" w:rsidP="00B01218">
            <w:pPr>
              <w:pStyle w:val="TAC"/>
            </w:pPr>
            <w:r w:rsidRPr="007A4E9C">
              <w:t>≤ 1.25</w:t>
            </w:r>
          </w:p>
        </w:tc>
      </w:tr>
      <w:tr w:rsidR="00F871A6" w:rsidRPr="007A4E9C" w14:paraId="558F684C" w14:textId="77777777" w:rsidTr="00B01218">
        <w:trPr>
          <w:trHeight w:val="208"/>
          <w:jc w:val="center"/>
        </w:trPr>
        <w:tc>
          <w:tcPr>
            <w:tcW w:w="2653" w:type="dxa"/>
            <w:shd w:val="clear" w:color="auto" w:fill="auto"/>
          </w:tcPr>
          <w:p w14:paraId="5EBDBA3E" w14:textId="77777777" w:rsidR="00F871A6" w:rsidRPr="007A4E9C" w:rsidRDefault="00F871A6" w:rsidP="00B01218">
            <w:pPr>
              <w:pStyle w:val="TAC"/>
              <w:jc w:val="left"/>
            </w:pPr>
            <w:r w:rsidRPr="007A4E9C">
              <w:t>n260, n261</w:t>
            </w:r>
          </w:p>
        </w:tc>
        <w:tc>
          <w:tcPr>
            <w:tcW w:w="2292" w:type="dxa"/>
            <w:vAlign w:val="center"/>
          </w:tcPr>
          <w:p w14:paraId="2F9ED0D0" w14:textId="77777777" w:rsidR="00F871A6" w:rsidRPr="007A4E9C" w:rsidRDefault="00F871A6" w:rsidP="00B01218">
            <w:pPr>
              <w:pStyle w:val="TAC"/>
            </w:pPr>
            <w:r w:rsidRPr="007A4E9C">
              <w:t>0.0</w:t>
            </w:r>
          </w:p>
        </w:tc>
        <w:tc>
          <w:tcPr>
            <w:tcW w:w="2379" w:type="dxa"/>
            <w:vAlign w:val="center"/>
          </w:tcPr>
          <w:p w14:paraId="7ABD91CD" w14:textId="77777777" w:rsidR="00F871A6" w:rsidRPr="007A4E9C" w:rsidRDefault="00F871A6" w:rsidP="00B01218">
            <w:pPr>
              <w:pStyle w:val="TAC"/>
            </w:pPr>
            <w:r w:rsidRPr="007A4E9C">
              <w:t>≤ 0.75</w:t>
            </w:r>
            <w:r w:rsidRPr="007A4E9C">
              <w:rPr>
                <w:vertAlign w:val="superscript"/>
              </w:rPr>
              <w:t>2</w:t>
            </w:r>
          </w:p>
        </w:tc>
      </w:tr>
      <w:tr w:rsidR="00282213" w:rsidRPr="007A4E9C" w14:paraId="345B1EF3" w14:textId="77777777" w:rsidTr="00B01218">
        <w:trPr>
          <w:trHeight w:val="208"/>
          <w:jc w:val="center"/>
        </w:trPr>
        <w:tc>
          <w:tcPr>
            <w:tcW w:w="2653" w:type="dxa"/>
            <w:shd w:val="clear" w:color="auto" w:fill="auto"/>
          </w:tcPr>
          <w:p w14:paraId="0A9DF4E6" w14:textId="0B053D83" w:rsidR="00282213" w:rsidRPr="007A4E9C" w:rsidRDefault="00282213" w:rsidP="00B01218">
            <w:pPr>
              <w:pStyle w:val="TAC"/>
              <w:jc w:val="left"/>
            </w:pPr>
            <w:r w:rsidRPr="007A4E9C">
              <w:t>n257, n261</w:t>
            </w:r>
          </w:p>
        </w:tc>
        <w:tc>
          <w:tcPr>
            <w:tcW w:w="2292" w:type="dxa"/>
            <w:vAlign w:val="center"/>
          </w:tcPr>
          <w:p w14:paraId="68C8C7C3" w14:textId="368074AF" w:rsidR="00282213" w:rsidRPr="007A4E9C" w:rsidRDefault="00282213" w:rsidP="00B01218">
            <w:pPr>
              <w:pStyle w:val="TAC"/>
            </w:pPr>
            <w:r w:rsidRPr="007A4E9C">
              <w:t>0.0</w:t>
            </w:r>
          </w:p>
        </w:tc>
        <w:tc>
          <w:tcPr>
            <w:tcW w:w="2379" w:type="dxa"/>
            <w:vAlign w:val="center"/>
          </w:tcPr>
          <w:p w14:paraId="79A46F9F" w14:textId="0A49A17A" w:rsidR="00282213" w:rsidRPr="007A4E9C" w:rsidRDefault="00282213" w:rsidP="00B01218">
            <w:pPr>
              <w:pStyle w:val="TAC"/>
            </w:pPr>
            <w:r w:rsidRPr="007A4E9C">
              <w:t>0.0</w:t>
            </w:r>
          </w:p>
        </w:tc>
      </w:tr>
      <w:tr w:rsidR="00F871A6" w:rsidRPr="007A4E9C" w14:paraId="02C7F8D0" w14:textId="77777777" w:rsidTr="00B01218">
        <w:trPr>
          <w:trHeight w:val="208"/>
          <w:jc w:val="center"/>
        </w:trPr>
        <w:tc>
          <w:tcPr>
            <w:tcW w:w="2653" w:type="dxa"/>
            <w:shd w:val="clear" w:color="auto" w:fill="auto"/>
            <w:vAlign w:val="center"/>
          </w:tcPr>
          <w:p w14:paraId="3A27CA69" w14:textId="77777777" w:rsidR="00F871A6" w:rsidRPr="007A4E9C" w:rsidRDefault="00F871A6" w:rsidP="00B01218">
            <w:pPr>
              <w:pStyle w:val="TAC"/>
              <w:jc w:val="left"/>
            </w:pPr>
            <w:r w:rsidRPr="007A4E9C">
              <w:t>n257, n258, n260</w:t>
            </w:r>
          </w:p>
        </w:tc>
        <w:tc>
          <w:tcPr>
            <w:tcW w:w="2292" w:type="dxa"/>
          </w:tcPr>
          <w:p w14:paraId="238CF1C4" w14:textId="0D71AA84" w:rsidR="00F871A6" w:rsidRPr="007A4E9C" w:rsidRDefault="00F871A6" w:rsidP="00B01218">
            <w:pPr>
              <w:pStyle w:val="TAC"/>
            </w:pPr>
            <w:r w:rsidRPr="007A4E9C">
              <w:t>≤ 1.7</w:t>
            </w:r>
            <w:ins w:id="64" w:author="ZTE-Ma Zhifeng" w:date="2022-04-17T23:40:00Z">
              <w:r w:rsidR="0096548F" w:rsidRPr="007E37DA">
                <w:rPr>
                  <w:vertAlign w:val="superscript"/>
                </w:rPr>
                <w:t>3</w:t>
              </w:r>
            </w:ins>
          </w:p>
        </w:tc>
        <w:tc>
          <w:tcPr>
            <w:tcW w:w="2379" w:type="dxa"/>
          </w:tcPr>
          <w:p w14:paraId="7123BAF3" w14:textId="77777777" w:rsidR="00F871A6" w:rsidRPr="007A4E9C" w:rsidRDefault="00F871A6" w:rsidP="00B01218">
            <w:pPr>
              <w:pStyle w:val="TAC"/>
            </w:pPr>
            <w:r w:rsidRPr="007A4E9C">
              <w:t>≤ 1.75</w:t>
            </w:r>
            <w:r w:rsidRPr="007A4E9C">
              <w:rPr>
                <w:vertAlign w:val="superscript"/>
              </w:rPr>
              <w:t>3</w:t>
            </w:r>
          </w:p>
        </w:tc>
      </w:tr>
      <w:tr w:rsidR="00F871A6" w:rsidRPr="007A4E9C" w14:paraId="7650CBBC" w14:textId="77777777" w:rsidTr="00B01218">
        <w:trPr>
          <w:trHeight w:val="208"/>
          <w:jc w:val="center"/>
        </w:trPr>
        <w:tc>
          <w:tcPr>
            <w:tcW w:w="2653" w:type="dxa"/>
            <w:shd w:val="clear" w:color="auto" w:fill="auto"/>
          </w:tcPr>
          <w:p w14:paraId="4CA0F2D8" w14:textId="77777777" w:rsidR="00F871A6" w:rsidRPr="007A4E9C" w:rsidRDefault="00F871A6" w:rsidP="00B01218">
            <w:pPr>
              <w:pStyle w:val="TAC"/>
              <w:jc w:val="left"/>
            </w:pPr>
            <w:r w:rsidRPr="007A4E9C">
              <w:t>n257, n258, n261</w:t>
            </w:r>
          </w:p>
        </w:tc>
        <w:tc>
          <w:tcPr>
            <w:tcW w:w="2292" w:type="dxa"/>
            <w:vAlign w:val="center"/>
          </w:tcPr>
          <w:p w14:paraId="5591138C" w14:textId="77777777" w:rsidR="00F871A6" w:rsidRPr="007A4E9C" w:rsidRDefault="00F871A6" w:rsidP="00B01218">
            <w:pPr>
              <w:pStyle w:val="TAC"/>
            </w:pPr>
            <w:r w:rsidRPr="007A4E9C">
              <w:t>≤ 1.7</w:t>
            </w:r>
          </w:p>
        </w:tc>
        <w:tc>
          <w:tcPr>
            <w:tcW w:w="2379" w:type="dxa"/>
            <w:vAlign w:val="center"/>
          </w:tcPr>
          <w:p w14:paraId="39A7D2DA" w14:textId="77777777" w:rsidR="00F871A6" w:rsidRPr="007A4E9C" w:rsidRDefault="00F871A6" w:rsidP="00B01218">
            <w:pPr>
              <w:pStyle w:val="TAC"/>
            </w:pPr>
            <w:r w:rsidRPr="007A4E9C">
              <w:t>≤ 1.75</w:t>
            </w:r>
          </w:p>
        </w:tc>
      </w:tr>
      <w:tr w:rsidR="00F871A6" w:rsidRPr="007A4E9C" w14:paraId="3221C398" w14:textId="77777777" w:rsidTr="00B01218">
        <w:trPr>
          <w:trHeight w:val="208"/>
          <w:jc w:val="center"/>
        </w:trPr>
        <w:tc>
          <w:tcPr>
            <w:tcW w:w="2653" w:type="dxa"/>
            <w:shd w:val="clear" w:color="auto" w:fill="auto"/>
          </w:tcPr>
          <w:p w14:paraId="14A4E3A2" w14:textId="77777777" w:rsidR="00F871A6" w:rsidRPr="007A4E9C" w:rsidRDefault="00F871A6" w:rsidP="00B01218">
            <w:pPr>
              <w:pStyle w:val="TAC"/>
              <w:jc w:val="left"/>
            </w:pPr>
            <w:r w:rsidRPr="007A4E9C">
              <w:t>n257, n260, n261</w:t>
            </w:r>
          </w:p>
        </w:tc>
        <w:tc>
          <w:tcPr>
            <w:tcW w:w="2292" w:type="dxa"/>
            <w:vAlign w:val="center"/>
          </w:tcPr>
          <w:p w14:paraId="14BD8CE7" w14:textId="5CA752C8" w:rsidR="00F871A6" w:rsidRPr="007A4E9C" w:rsidRDefault="00F871A6" w:rsidP="00B01218">
            <w:pPr>
              <w:pStyle w:val="TAC"/>
            </w:pPr>
            <w:r w:rsidRPr="007A4E9C">
              <w:t>≤ 0.5</w:t>
            </w:r>
            <w:ins w:id="65" w:author="ZTE-Ma Zhifeng" w:date="2022-04-17T23:40:00Z">
              <w:r w:rsidR="0096548F" w:rsidRPr="007E37DA">
                <w:rPr>
                  <w:vertAlign w:val="superscript"/>
                </w:rPr>
                <w:t>3</w:t>
              </w:r>
            </w:ins>
          </w:p>
        </w:tc>
        <w:tc>
          <w:tcPr>
            <w:tcW w:w="2379" w:type="dxa"/>
            <w:vAlign w:val="center"/>
          </w:tcPr>
          <w:p w14:paraId="46D34598" w14:textId="77777777" w:rsidR="00F871A6" w:rsidRPr="007A4E9C" w:rsidRDefault="00F871A6" w:rsidP="00B01218">
            <w:pPr>
              <w:pStyle w:val="TAC"/>
            </w:pPr>
            <w:r w:rsidRPr="007A4E9C">
              <w:t>≤ 1.25</w:t>
            </w:r>
            <w:r w:rsidRPr="007A4E9C">
              <w:rPr>
                <w:vertAlign w:val="superscript"/>
              </w:rPr>
              <w:t>3</w:t>
            </w:r>
          </w:p>
        </w:tc>
      </w:tr>
      <w:tr w:rsidR="00F871A6" w:rsidRPr="007A4E9C" w14:paraId="5CDF924A" w14:textId="77777777" w:rsidTr="00B01218">
        <w:trPr>
          <w:trHeight w:val="208"/>
          <w:jc w:val="center"/>
        </w:trPr>
        <w:tc>
          <w:tcPr>
            <w:tcW w:w="2653" w:type="dxa"/>
            <w:shd w:val="clear" w:color="auto" w:fill="auto"/>
          </w:tcPr>
          <w:p w14:paraId="54595CDC" w14:textId="77777777" w:rsidR="00F871A6" w:rsidRPr="007A4E9C" w:rsidRDefault="00F871A6" w:rsidP="00B01218">
            <w:pPr>
              <w:pStyle w:val="TAC"/>
              <w:jc w:val="left"/>
            </w:pPr>
            <w:r w:rsidRPr="007A4E9C">
              <w:t>n258, n260, n261</w:t>
            </w:r>
          </w:p>
        </w:tc>
        <w:tc>
          <w:tcPr>
            <w:tcW w:w="2292" w:type="dxa"/>
            <w:vAlign w:val="center"/>
          </w:tcPr>
          <w:p w14:paraId="034C3812" w14:textId="3DE9182D" w:rsidR="00F871A6" w:rsidRPr="007A4E9C" w:rsidRDefault="00F871A6" w:rsidP="00B01218">
            <w:pPr>
              <w:pStyle w:val="TAC"/>
            </w:pPr>
            <w:r w:rsidRPr="007A4E9C">
              <w:t>≤ 1.5</w:t>
            </w:r>
            <w:ins w:id="66" w:author="ZTE-Ma Zhifeng" w:date="2022-04-17T23:41:00Z">
              <w:r w:rsidR="0096548F" w:rsidRPr="007E37DA">
                <w:rPr>
                  <w:vertAlign w:val="superscript"/>
                </w:rPr>
                <w:t>3</w:t>
              </w:r>
            </w:ins>
          </w:p>
        </w:tc>
        <w:tc>
          <w:tcPr>
            <w:tcW w:w="2379" w:type="dxa"/>
            <w:vAlign w:val="center"/>
          </w:tcPr>
          <w:p w14:paraId="1E0FBD58" w14:textId="77777777" w:rsidR="00F871A6" w:rsidRPr="007A4E9C" w:rsidRDefault="00F871A6" w:rsidP="00B01218">
            <w:pPr>
              <w:pStyle w:val="TAC"/>
            </w:pPr>
            <w:r w:rsidRPr="007A4E9C">
              <w:t>≤ 1.25</w:t>
            </w:r>
            <w:r w:rsidRPr="007A4E9C">
              <w:rPr>
                <w:vertAlign w:val="superscript"/>
              </w:rPr>
              <w:t>3</w:t>
            </w:r>
          </w:p>
        </w:tc>
      </w:tr>
      <w:tr w:rsidR="00F871A6" w:rsidRPr="007A4E9C" w14:paraId="551DA2E0" w14:textId="77777777" w:rsidTr="00B01218">
        <w:trPr>
          <w:trHeight w:val="208"/>
          <w:jc w:val="center"/>
        </w:trPr>
        <w:tc>
          <w:tcPr>
            <w:tcW w:w="2653" w:type="dxa"/>
            <w:shd w:val="clear" w:color="auto" w:fill="auto"/>
          </w:tcPr>
          <w:p w14:paraId="07FC1001" w14:textId="77777777" w:rsidR="00F871A6" w:rsidRPr="007A4E9C" w:rsidRDefault="00F871A6" w:rsidP="00B01218">
            <w:pPr>
              <w:pStyle w:val="TAC"/>
              <w:jc w:val="left"/>
            </w:pPr>
            <w:r w:rsidRPr="007A4E9C">
              <w:t>n257, n258, n260, n261</w:t>
            </w:r>
          </w:p>
        </w:tc>
        <w:tc>
          <w:tcPr>
            <w:tcW w:w="2292" w:type="dxa"/>
            <w:vAlign w:val="center"/>
          </w:tcPr>
          <w:p w14:paraId="6BFEB826" w14:textId="32515402" w:rsidR="00F871A6" w:rsidRPr="007A4E9C" w:rsidRDefault="00F871A6" w:rsidP="00B01218">
            <w:pPr>
              <w:pStyle w:val="TAC"/>
            </w:pPr>
            <w:r w:rsidRPr="007A4E9C">
              <w:t>≤ 1.7</w:t>
            </w:r>
            <w:ins w:id="67" w:author="ZTE-Ma Zhifeng" w:date="2022-04-17T23:41:00Z">
              <w:r w:rsidR="0096548F" w:rsidRPr="007E37DA">
                <w:rPr>
                  <w:vertAlign w:val="superscript"/>
                </w:rPr>
                <w:t>3</w:t>
              </w:r>
            </w:ins>
          </w:p>
        </w:tc>
        <w:tc>
          <w:tcPr>
            <w:tcW w:w="2379" w:type="dxa"/>
            <w:vAlign w:val="center"/>
          </w:tcPr>
          <w:p w14:paraId="25EB7614" w14:textId="77777777" w:rsidR="00F871A6" w:rsidRPr="007A4E9C" w:rsidRDefault="00F871A6" w:rsidP="00B01218">
            <w:pPr>
              <w:pStyle w:val="TAC"/>
            </w:pPr>
            <w:r w:rsidRPr="007A4E9C">
              <w:t>≤ 1.75</w:t>
            </w:r>
            <w:r w:rsidRPr="007A4E9C">
              <w:rPr>
                <w:vertAlign w:val="superscript"/>
              </w:rPr>
              <w:t>3</w:t>
            </w:r>
          </w:p>
        </w:tc>
      </w:tr>
      <w:tr w:rsidR="00F871A6" w:rsidRPr="007A4E9C" w14:paraId="5E1F0619" w14:textId="77777777" w:rsidTr="00B01218">
        <w:trPr>
          <w:trHeight w:val="305"/>
          <w:jc w:val="center"/>
        </w:trPr>
        <w:tc>
          <w:tcPr>
            <w:tcW w:w="7324" w:type="dxa"/>
            <w:gridSpan w:val="3"/>
          </w:tcPr>
          <w:p w14:paraId="6CFE3B65" w14:textId="6AD579D6" w:rsidR="00F871A6" w:rsidRPr="007A4E9C" w:rsidRDefault="00F871A6" w:rsidP="00B01218">
            <w:pPr>
              <w:pStyle w:val="TAN"/>
            </w:pPr>
            <w:r w:rsidRPr="007A4E9C">
              <w:t>NOTE 1:</w:t>
            </w:r>
            <w:r w:rsidRPr="007A4E9C">
              <w:tab/>
              <w:t>The requirements in this table are applicable to UEs which support only the indicated bands</w:t>
            </w:r>
            <w:ins w:id="68" w:author="ZTE-Ma Zhifeng" w:date="2022-04-17T23:42:00Z">
              <w:r w:rsidR="0096548F">
                <w:t>.</w:t>
              </w:r>
            </w:ins>
          </w:p>
          <w:p w14:paraId="70399197" w14:textId="1AAFED79" w:rsidR="00F871A6" w:rsidRPr="007A4E9C" w:rsidRDefault="00F871A6" w:rsidP="00B01218">
            <w:pPr>
              <w:pStyle w:val="TAN"/>
            </w:pPr>
            <w:r w:rsidRPr="007A4E9C">
              <w:t>NOTE 2:</w:t>
            </w:r>
            <w:r w:rsidRPr="007A4E9C">
              <w:tab/>
              <w:t>For supported bands n260 + n261, ΔMB</w:t>
            </w:r>
            <w:r w:rsidRPr="007A4E9C">
              <w:rPr>
                <w:vertAlign w:val="subscript"/>
              </w:rPr>
              <w:t xml:space="preserve">S,n </w:t>
            </w:r>
            <w:r w:rsidRPr="007A4E9C">
              <w:t>is not applied for band n260</w:t>
            </w:r>
            <w:ins w:id="69" w:author="ZTE-Ma Zhifeng" w:date="2022-04-17T23:42:00Z">
              <w:r w:rsidR="0096548F">
                <w:t>.</w:t>
              </w:r>
            </w:ins>
          </w:p>
          <w:p w14:paraId="6B935074" w14:textId="6A35EFA1" w:rsidR="00F871A6" w:rsidRPr="007A4E9C" w:rsidRDefault="00F871A6" w:rsidP="00B01218">
            <w:pPr>
              <w:pStyle w:val="TAN"/>
            </w:pPr>
            <w:r w:rsidRPr="007A4E9C">
              <w:t>NOTE 3:</w:t>
            </w:r>
            <w:r w:rsidRPr="007A4E9C">
              <w:tab/>
              <w:t xml:space="preserve">For </w:t>
            </w:r>
            <w:ins w:id="70" w:author="ZTE-Ma Zhifeng" w:date="2022-04-17T23:42:00Z">
              <w:r w:rsidR="0096548F">
                <w:t xml:space="preserve">band </w:t>
              </w:r>
            </w:ins>
            <w:r w:rsidRPr="007A4E9C">
              <w:t xml:space="preserve">n260, maximum applicable </w:t>
            </w:r>
            <w:r w:rsidRPr="007A4E9C">
              <w:rPr>
                <w:rFonts w:ascii="Symbol" w:hAnsi="Symbol"/>
              </w:rPr>
              <w:t></w:t>
            </w:r>
            <w:r w:rsidRPr="007A4E9C">
              <w:t>MB</w:t>
            </w:r>
            <w:r w:rsidRPr="007A4E9C">
              <w:rPr>
                <w:vertAlign w:val="subscript"/>
              </w:rPr>
              <w:t>S,n</w:t>
            </w:r>
            <w:r w:rsidRPr="007A4E9C">
              <w:t xml:space="preserve"> is 0.4 dB and </w:t>
            </w:r>
            <w:r w:rsidRPr="007A4E9C">
              <w:rPr>
                <w:rFonts w:ascii="Symbol" w:hAnsi="Symbol"/>
              </w:rPr>
              <w:t></w:t>
            </w:r>
            <w:r w:rsidRPr="007A4E9C">
              <w:t>MB</w:t>
            </w:r>
            <w:r w:rsidRPr="007A4E9C">
              <w:rPr>
                <w:vertAlign w:val="subscript"/>
              </w:rPr>
              <w:t>P,n</w:t>
            </w:r>
            <w:r w:rsidRPr="007A4E9C">
              <w:t xml:space="preserve"> is 0.75 dB</w:t>
            </w:r>
            <w:ins w:id="71" w:author="ZTE-Ma Zhifeng" w:date="2022-04-17T23:42:00Z">
              <w:r w:rsidR="0096548F">
                <w:t>.</w:t>
              </w:r>
            </w:ins>
          </w:p>
          <w:p w14:paraId="0D826310" w14:textId="77777777" w:rsidR="00F871A6" w:rsidRPr="007A4E9C" w:rsidRDefault="00F871A6" w:rsidP="00B01218">
            <w:pPr>
              <w:pStyle w:val="TAN"/>
            </w:pPr>
            <w:r w:rsidRPr="007A4E9C">
              <w:t>NOTE 4:</w:t>
            </w:r>
            <w:r w:rsidRPr="007A4E9C">
              <w:tab/>
              <w:t xml:space="preserve">For all bands except n260, the maximum applicable </w:t>
            </w:r>
            <w:r w:rsidRPr="007A4E9C">
              <w:rPr>
                <w:rFonts w:ascii="Symbol" w:hAnsi="Symbol"/>
              </w:rPr>
              <w:t></w:t>
            </w:r>
            <w:r w:rsidRPr="007A4E9C">
              <w:t>MB</w:t>
            </w:r>
            <w:r w:rsidRPr="007A4E9C">
              <w:rPr>
                <w:vertAlign w:val="subscript"/>
              </w:rPr>
              <w:t>P,n</w:t>
            </w:r>
            <w:r w:rsidRPr="007A4E9C">
              <w:t xml:space="preserve"> and </w:t>
            </w:r>
            <w:r w:rsidRPr="007A4E9C">
              <w:rPr>
                <w:rFonts w:ascii="Symbol" w:hAnsi="Symbol"/>
              </w:rPr>
              <w:t></w:t>
            </w:r>
            <w:r w:rsidRPr="007A4E9C">
              <w:t>MB</w:t>
            </w:r>
            <w:r w:rsidRPr="007A4E9C">
              <w:rPr>
                <w:vertAlign w:val="subscript"/>
              </w:rPr>
              <w:t>S,n</w:t>
            </w:r>
            <w:r w:rsidRPr="007A4E9C">
              <w:t xml:space="preserve"> is 0.75 dB.</w:t>
            </w:r>
          </w:p>
        </w:tc>
      </w:tr>
    </w:tbl>
    <w:p w14:paraId="6739CA24" w14:textId="77777777" w:rsidR="00F871A6" w:rsidRPr="007A4E9C" w:rsidRDefault="00F871A6" w:rsidP="00F871A6"/>
    <w:p w14:paraId="2F0CB7D9" w14:textId="77777777" w:rsidR="00F871A6" w:rsidRPr="007A4E9C" w:rsidRDefault="00F871A6" w:rsidP="00F871A6">
      <w:pPr>
        <w:pStyle w:val="TH"/>
      </w:pPr>
      <w:r w:rsidRPr="007A4E9C">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F871A6" w:rsidRPr="007A4E9C" w14:paraId="2583AA78" w14:textId="77777777" w:rsidTr="00B01218">
        <w:trPr>
          <w:trHeight w:val="208"/>
          <w:jc w:val="center"/>
        </w:trPr>
        <w:tc>
          <w:tcPr>
            <w:tcW w:w="2653" w:type="dxa"/>
            <w:shd w:val="clear" w:color="auto" w:fill="auto"/>
            <w:vAlign w:val="center"/>
          </w:tcPr>
          <w:p w14:paraId="15F5C179" w14:textId="77777777" w:rsidR="00F871A6" w:rsidRPr="007A4E9C" w:rsidRDefault="00F871A6" w:rsidP="00B01218">
            <w:pPr>
              <w:keepNext/>
              <w:keepLines/>
              <w:spacing w:after="0"/>
              <w:jc w:val="center"/>
              <w:rPr>
                <w:rFonts w:ascii="Arial" w:eastAsia="宋体" w:hAnsi="Arial"/>
                <w:b/>
                <w:sz w:val="18"/>
              </w:rPr>
            </w:pPr>
            <w:r w:rsidRPr="007A4E9C">
              <w:rPr>
                <w:rFonts w:ascii="Arial" w:eastAsia="宋体" w:hAnsi="Arial"/>
                <w:b/>
                <w:sz w:val="18"/>
              </w:rPr>
              <w:t>Band</w:t>
            </w:r>
          </w:p>
        </w:tc>
        <w:tc>
          <w:tcPr>
            <w:tcW w:w="2292" w:type="dxa"/>
          </w:tcPr>
          <w:p w14:paraId="100BF6EF" w14:textId="77777777" w:rsidR="00F871A6" w:rsidRPr="007A4E9C" w:rsidRDefault="00F871A6" w:rsidP="00B01218">
            <w:pPr>
              <w:keepNext/>
              <w:keepLines/>
              <w:spacing w:after="0"/>
              <w:jc w:val="center"/>
              <w:rPr>
                <w:rFonts w:ascii="Arial" w:eastAsia="宋体" w:hAnsi="Arial"/>
                <w:b/>
                <w:sz w:val="18"/>
              </w:rPr>
            </w:pPr>
            <w:r w:rsidRPr="007A4E9C">
              <w:rPr>
                <w:rFonts w:ascii="Symbol" w:eastAsia="宋体" w:hAnsi="Symbol"/>
                <w:b/>
                <w:sz w:val="18"/>
              </w:rPr>
              <w:t></w:t>
            </w:r>
            <w:r w:rsidRPr="007A4E9C">
              <w:rPr>
                <w:rFonts w:ascii="Arial" w:eastAsia="宋体" w:hAnsi="Arial"/>
                <w:b/>
                <w:sz w:val="18"/>
              </w:rPr>
              <w:t>MB</w:t>
            </w:r>
            <w:r w:rsidRPr="007A4E9C">
              <w:rPr>
                <w:rFonts w:ascii="Arial" w:eastAsia="宋体" w:hAnsi="Arial"/>
                <w:b/>
                <w:sz w:val="18"/>
                <w:vertAlign w:val="subscript"/>
              </w:rPr>
              <w:t>P,n</w:t>
            </w:r>
            <w:r w:rsidRPr="007A4E9C">
              <w:rPr>
                <w:rFonts w:ascii="Arial" w:eastAsia="宋体" w:hAnsi="Arial"/>
                <w:b/>
                <w:sz w:val="18"/>
              </w:rPr>
              <w:t xml:space="preserve"> (dB)</w:t>
            </w:r>
          </w:p>
        </w:tc>
        <w:tc>
          <w:tcPr>
            <w:tcW w:w="2379" w:type="dxa"/>
          </w:tcPr>
          <w:p w14:paraId="360CD63D" w14:textId="77777777" w:rsidR="00F871A6" w:rsidRPr="007A4E9C" w:rsidRDefault="00F871A6" w:rsidP="00B01218">
            <w:pPr>
              <w:keepNext/>
              <w:keepLines/>
              <w:spacing w:after="0"/>
              <w:jc w:val="center"/>
              <w:rPr>
                <w:rFonts w:ascii="Arial" w:eastAsia="宋体" w:hAnsi="Arial"/>
                <w:b/>
                <w:sz w:val="18"/>
              </w:rPr>
            </w:pPr>
            <w:r w:rsidRPr="007A4E9C">
              <w:rPr>
                <w:rFonts w:ascii="Symbol" w:eastAsia="宋体" w:hAnsi="Symbol"/>
                <w:b/>
                <w:sz w:val="18"/>
              </w:rPr>
              <w:t></w:t>
            </w:r>
            <w:r w:rsidRPr="007A4E9C">
              <w:rPr>
                <w:rFonts w:ascii="Arial" w:eastAsia="宋体" w:hAnsi="Arial"/>
                <w:b/>
                <w:sz w:val="18"/>
              </w:rPr>
              <w:t>MB</w:t>
            </w:r>
            <w:r w:rsidRPr="007A4E9C">
              <w:rPr>
                <w:rFonts w:ascii="Arial" w:eastAsia="宋体" w:hAnsi="Arial"/>
                <w:b/>
                <w:sz w:val="18"/>
                <w:vertAlign w:val="subscript"/>
              </w:rPr>
              <w:t>S,n</w:t>
            </w:r>
            <w:r w:rsidRPr="007A4E9C">
              <w:rPr>
                <w:rFonts w:ascii="Arial" w:eastAsia="宋体" w:hAnsi="Arial"/>
                <w:b/>
                <w:sz w:val="18"/>
              </w:rPr>
              <w:t xml:space="preserve"> (dB)</w:t>
            </w:r>
          </w:p>
        </w:tc>
      </w:tr>
      <w:tr w:rsidR="00F871A6" w:rsidRPr="007A4E9C" w14:paraId="327FEE5B" w14:textId="77777777" w:rsidTr="00B01218">
        <w:trPr>
          <w:jc w:val="center"/>
        </w:trPr>
        <w:tc>
          <w:tcPr>
            <w:tcW w:w="2653" w:type="dxa"/>
            <w:shd w:val="clear" w:color="auto" w:fill="auto"/>
            <w:vAlign w:val="center"/>
          </w:tcPr>
          <w:p w14:paraId="472F7BEF" w14:textId="77777777" w:rsidR="00F871A6" w:rsidRPr="007A4E9C" w:rsidRDefault="00F871A6" w:rsidP="00B01218">
            <w:pPr>
              <w:keepNext/>
              <w:keepLines/>
              <w:spacing w:after="0"/>
              <w:jc w:val="center"/>
              <w:rPr>
                <w:rFonts w:ascii="Arial" w:eastAsia="Malgun Gothic" w:hAnsi="Arial"/>
                <w:sz w:val="18"/>
              </w:rPr>
            </w:pPr>
            <w:r w:rsidRPr="007A4E9C">
              <w:rPr>
                <w:rFonts w:ascii="Arial" w:eastAsia="Malgun Gothic" w:hAnsi="Arial"/>
                <w:sz w:val="18"/>
              </w:rPr>
              <w:t>n257</w:t>
            </w:r>
          </w:p>
        </w:tc>
        <w:tc>
          <w:tcPr>
            <w:tcW w:w="2292" w:type="dxa"/>
            <w:vAlign w:val="center"/>
          </w:tcPr>
          <w:p w14:paraId="03B25E76"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3</w:t>
            </w:r>
          </w:p>
        </w:tc>
        <w:tc>
          <w:tcPr>
            <w:tcW w:w="2379" w:type="dxa"/>
            <w:vAlign w:val="center"/>
          </w:tcPr>
          <w:p w14:paraId="6CDE9826"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3</w:t>
            </w:r>
          </w:p>
        </w:tc>
      </w:tr>
      <w:tr w:rsidR="00F871A6" w:rsidRPr="007A4E9C" w14:paraId="46E643EF" w14:textId="77777777" w:rsidTr="00B01218">
        <w:trPr>
          <w:jc w:val="center"/>
        </w:trPr>
        <w:tc>
          <w:tcPr>
            <w:tcW w:w="2653" w:type="dxa"/>
            <w:shd w:val="clear" w:color="auto" w:fill="auto"/>
            <w:vAlign w:val="center"/>
          </w:tcPr>
          <w:p w14:paraId="70E7D8F8" w14:textId="77777777" w:rsidR="00F871A6" w:rsidRPr="007A4E9C" w:rsidRDefault="00F871A6" w:rsidP="00B01218">
            <w:pPr>
              <w:keepNext/>
              <w:keepLines/>
              <w:spacing w:after="0"/>
              <w:jc w:val="center"/>
              <w:rPr>
                <w:rFonts w:ascii="Arial" w:eastAsia="Malgun Gothic" w:hAnsi="Arial"/>
                <w:sz w:val="18"/>
              </w:rPr>
            </w:pPr>
            <w:r w:rsidRPr="007A4E9C">
              <w:rPr>
                <w:rFonts w:ascii="Arial" w:eastAsia="Malgun Gothic" w:hAnsi="Arial"/>
                <w:sz w:val="18"/>
              </w:rPr>
              <w:t>n258</w:t>
            </w:r>
          </w:p>
        </w:tc>
        <w:tc>
          <w:tcPr>
            <w:tcW w:w="2292" w:type="dxa"/>
            <w:vAlign w:val="center"/>
          </w:tcPr>
          <w:p w14:paraId="097B9FFA"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0.6</w:t>
            </w:r>
          </w:p>
        </w:tc>
        <w:tc>
          <w:tcPr>
            <w:tcW w:w="2379" w:type="dxa"/>
            <w:vAlign w:val="center"/>
          </w:tcPr>
          <w:p w14:paraId="66B4F34A"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0.7</w:t>
            </w:r>
          </w:p>
        </w:tc>
      </w:tr>
      <w:tr w:rsidR="00F871A6" w:rsidRPr="007A4E9C" w14:paraId="06BC5CE2" w14:textId="77777777" w:rsidTr="00B01218">
        <w:trPr>
          <w:jc w:val="center"/>
        </w:trPr>
        <w:tc>
          <w:tcPr>
            <w:tcW w:w="2653" w:type="dxa"/>
            <w:shd w:val="clear" w:color="auto" w:fill="auto"/>
            <w:vAlign w:val="center"/>
          </w:tcPr>
          <w:p w14:paraId="0AC910CD" w14:textId="77777777" w:rsidR="00F871A6" w:rsidRPr="007A4E9C" w:rsidRDefault="00F871A6" w:rsidP="00B01218">
            <w:pPr>
              <w:keepNext/>
              <w:keepLines/>
              <w:spacing w:after="0"/>
              <w:jc w:val="center"/>
              <w:rPr>
                <w:rFonts w:ascii="Arial" w:eastAsia="Malgun Gothic" w:hAnsi="Arial"/>
                <w:sz w:val="18"/>
              </w:rPr>
            </w:pPr>
            <w:r w:rsidRPr="007A4E9C">
              <w:rPr>
                <w:rFonts w:ascii="Arial" w:eastAsia="Malgun Gothic" w:hAnsi="Arial"/>
                <w:sz w:val="18"/>
              </w:rPr>
              <w:t>n259</w:t>
            </w:r>
          </w:p>
        </w:tc>
        <w:tc>
          <w:tcPr>
            <w:tcW w:w="2292" w:type="dxa"/>
            <w:vAlign w:val="center"/>
          </w:tcPr>
          <w:p w14:paraId="5E964E4E"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0.5</w:t>
            </w:r>
          </w:p>
        </w:tc>
        <w:tc>
          <w:tcPr>
            <w:tcW w:w="2379" w:type="dxa"/>
            <w:vAlign w:val="center"/>
          </w:tcPr>
          <w:p w14:paraId="4746EB44"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0.4</w:t>
            </w:r>
          </w:p>
        </w:tc>
      </w:tr>
      <w:tr w:rsidR="00F871A6" w:rsidRPr="007A4E9C" w:rsidDel="000E550B" w14:paraId="0D4F4FD3" w14:textId="77777777" w:rsidTr="00B01218">
        <w:trPr>
          <w:jc w:val="center"/>
        </w:trPr>
        <w:tc>
          <w:tcPr>
            <w:tcW w:w="2653" w:type="dxa"/>
            <w:shd w:val="clear" w:color="auto" w:fill="auto"/>
            <w:vAlign w:val="center"/>
          </w:tcPr>
          <w:p w14:paraId="03440107" w14:textId="77777777" w:rsidR="00F871A6" w:rsidRPr="007A4E9C" w:rsidDel="000E550B" w:rsidRDefault="00F871A6" w:rsidP="00B01218">
            <w:pPr>
              <w:keepNext/>
              <w:keepLines/>
              <w:spacing w:after="0"/>
              <w:jc w:val="center"/>
              <w:rPr>
                <w:rFonts w:ascii="Arial" w:eastAsia="Malgun Gothic" w:hAnsi="Arial"/>
                <w:sz w:val="18"/>
              </w:rPr>
            </w:pPr>
            <w:r w:rsidRPr="007A4E9C">
              <w:rPr>
                <w:rFonts w:ascii="Arial" w:eastAsia="Malgun Gothic" w:hAnsi="Arial"/>
                <w:sz w:val="18"/>
              </w:rPr>
              <w:t>n260</w:t>
            </w:r>
          </w:p>
        </w:tc>
        <w:tc>
          <w:tcPr>
            <w:tcW w:w="2292" w:type="dxa"/>
            <w:vAlign w:val="center"/>
          </w:tcPr>
          <w:p w14:paraId="62E8227D" w14:textId="77777777" w:rsidR="00F871A6" w:rsidRPr="007A4E9C" w:rsidDel="000E550B"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0.5</w:t>
            </w:r>
            <w:r w:rsidRPr="007A4E9C">
              <w:rPr>
                <w:rFonts w:ascii="Arial" w:eastAsia="Malgun Gothic" w:hAnsi="Arial" w:cs="Arial"/>
                <w:sz w:val="18"/>
                <w:vertAlign w:val="superscript"/>
              </w:rPr>
              <w:t>1</w:t>
            </w:r>
          </w:p>
        </w:tc>
        <w:tc>
          <w:tcPr>
            <w:tcW w:w="2379" w:type="dxa"/>
            <w:vAlign w:val="center"/>
          </w:tcPr>
          <w:p w14:paraId="7E7FF10C" w14:textId="77777777" w:rsidR="00F871A6" w:rsidRPr="007A4E9C" w:rsidDel="000E550B" w:rsidRDefault="00F871A6" w:rsidP="00B01218">
            <w:pPr>
              <w:keepNext/>
              <w:keepLines/>
              <w:spacing w:after="0"/>
              <w:jc w:val="center"/>
              <w:rPr>
                <w:rFonts w:ascii="Arial" w:eastAsia="Malgun Gothic" w:hAnsi="Arial" w:cs="Arial"/>
                <w:sz w:val="18"/>
                <w:vertAlign w:val="superscript"/>
              </w:rPr>
            </w:pPr>
            <w:r w:rsidRPr="007A4E9C">
              <w:rPr>
                <w:rFonts w:ascii="Arial" w:eastAsia="Malgun Gothic" w:hAnsi="Arial" w:cs="Arial"/>
                <w:sz w:val="18"/>
              </w:rPr>
              <w:t>0.4</w:t>
            </w:r>
            <w:r w:rsidRPr="007A4E9C">
              <w:rPr>
                <w:rFonts w:ascii="Arial" w:eastAsia="Malgun Gothic" w:hAnsi="Arial" w:cs="Arial"/>
                <w:sz w:val="18"/>
                <w:vertAlign w:val="superscript"/>
              </w:rPr>
              <w:t>1</w:t>
            </w:r>
          </w:p>
        </w:tc>
      </w:tr>
      <w:tr w:rsidR="00F871A6" w:rsidRPr="007A4E9C" w14:paraId="0AC44F80" w14:textId="77777777" w:rsidTr="00B01218">
        <w:trPr>
          <w:jc w:val="center"/>
        </w:trPr>
        <w:tc>
          <w:tcPr>
            <w:tcW w:w="2653" w:type="dxa"/>
            <w:shd w:val="clear" w:color="auto" w:fill="auto"/>
            <w:vAlign w:val="center"/>
          </w:tcPr>
          <w:p w14:paraId="36B60BDF" w14:textId="77777777" w:rsidR="00F871A6" w:rsidRPr="007A4E9C" w:rsidRDefault="00F871A6" w:rsidP="00B01218">
            <w:pPr>
              <w:keepNext/>
              <w:keepLines/>
              <w:spacing w:after="0"/>
              <w:jc w:val="center"/>
              <w:rPr>
                <w:rFonts w:ascii="Arial" w:eastAsia="Malgun Gothic" w:hAnsi="Arial"/>
                <w:sz w:val="18"/>
              </w:rPr>
            </w:pPr>
            <w:r w:rsidRPr="007A4E9C">
              <w:rPr>
                <w:rFonts w:ascii="Arial" w:eastAsia="Malgun Gothic" w:hAnsi="Arial"/>
                <w:sz w:val="18"/>
              </w:rPr>
              <w:t>n261</w:t>
            </w:r>
          </w:p>
        </w:tc>
        <w:tc>
          <w:tcPr>
            <w:tcW w:w="2292" w:type="dxa"/>
            <w:vAlign w:val="center"/>
          </w:tcPr>
          <w:p w14:paraId="00F24906"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0.5</w:t>
            </w:r>
            <w:r w:rsidRPr="007A4E9C">
              <w:rPr>
                <w:rFonts w:ascii="Arial" w:eastAsia="Malgun Gothic" w:hAnsi="Arial" w:cs="Arial"/>
                <w:sz w:val="18"/>
                <w:vertAlign w:val="superscript"/>
              </w:rPr>
              <w:t>2,4</w:t>
            </w:r>
          </w:p>
        </w:tc>
        <w:tc>
          <w:tcPr>
            <w:tcW w:w="2379" w:type="dxa"/>
            <w:vAlign w:val="center"/>
          </w:tcPr>
          <w:p w14:paraId="69E82AF1"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4</w:t>
            </w:r>
          </w:p>
        </w:tc>
      </w:tr>
      <w:tr w:rsidR="00F871A6" w:rsidRPr="007A4E9C" w14:paraId="391A6E6F" w14:textId="77777777" w:rsidTr="00B01218">
        <w:trPr>
          <w:trHeight w:val="288"/>
          <w:jc w:val="center"/>
        </w:trPr>
        <w:tc>
          <w:tcPr>
            <w:tcW w:w="7324" w:type="dxa"/>
            <w:gridSpan w:val="3"/>
            <w:shd w:val="clear" w:color="auto" w:fill="auto"/>
            <w:vAlign w:val="center"/>
          </w:tcPr>
          <w:p w14:paraId="282A8851" w14:textId="77777777" w:rsidR="00F871A6" w:rsidRPr="007A4E9C" w:rsidRDefault="00F871A6" w:rsidP="00B01218">
            <w:pPr>
              <w:pStyle w:val="TAN"/>
              <w:rPr>
                <w:rFonts w:eastAsia="宋体"/>
              </w:rPr>
            </w:pPr>
            <w:r w:rsidRPr="007A4E9C">
              <w:rPr>
                <w:rFonts w:eastAsia="宋体"/>
              </w:rPr>
              <w:t>Note 1:</w:t>
            </w:r>
            <w:r w:rsidRPr="007A4E9C">
              <w:rPr>
                <w:rFonts w:eastAsia="宋体"/>
              </w:rPr>
              <w:tab/>
              <w:t>n260 peak and spherical relaxations are 0 dB for UE that exclusively supports n261+n260</w:t>
            </w:r>
          </w:p>
          <w:p w14:paraId="02BC425A" w14:textId="77777777" w:rsidR="00F871A6" w:rsidRPr="007A4E9C" w:rsidRDefault="00F871A6" w:rsidP="00B01218">
            <w:pPr>
              <w:pStyle w:val="TAN"/>
              <w:rPr>
                <w:rFonts w:eastAsia="宋体"/>
              </w:rPr>
            </w:pPr>
            <w:r w:rsidRPr="007A4E9C">
              <w:rPr>
                <w:rFonts w:eastAsia="宋体"/>
              </w:rPr>
              <w:t>Note 2:</w:t>
            </w:r>
            <w:r w:rsidRPr="007A4E9C">
              <w:rPr>
                <w:rFonts w:eastAsia="宋体"/>
              </w:rPr>
              <w:tab/>
              <w:t>n261 peak relaxation is 0 dB for UE that exclusively supports n261+n260</w:t>
            </w:r>
          </w:p>
          <w:p w14:paraId="0B4A2FA5" w14:textId="77777777" w:rsidR="00F871A6" w:rsidRPr="007A4E9C" w:rsidRDefault="00F871A6" w:rsidP="00B01218">
            <w:pPr>
              <w:pStyle w:val="TAN"/>
              <w:rPr>
                <w:rFonts w:eastAsia="宋体"/>
              </w:rPr>
            </w:pPr>
            <w:r w:rsidRPr="007A4E9C">
              <w:rPr>
                <w:rFonts w:eastAsia="宋体"/>
              </w:rPr>
              <w:t>Note 3:</w:t>
            </w:r>
            <w:r w:rsidRPr="007A4E9C">
              <w:rPr>
                <w:rFonts w:eastAsia="宋体"/>
              </w:rPr>
              <w:tab/>
              <w:t>n257 peak and spherical relaxations are 0 dB for UE that exclusively supports n261+n257</w:t>
            </w:r>
          </w:p>
          <w:p w14:paraId="38128238" w14:textId="77777777" w:rsidR="00F871A6" w:rsidRPr="007A4E9C" w:rsidRDefault="00F871A6" w:rsidP="00B01218">
            <w:pPr>
              <w:pStyle w:val="TAN"/>
              <w:rPr>
                <w:rFonts w:eastAsia="宋体"/>
              </w:rPr>
            </w:pPr>
            <w:r w:rsidRPr="007A4E9C">
              <w:rPr>
                <w:rFonts w:eastAsia="宋体"/>
              </w:rPr>
              <w:t>Note 4:</w:t>
            </w:r>
            <w:r w:rsidRPr="007A4E9C">
              <w:rPr>
                <w:rFonts w:eastAsia="宋体"/>
              </w:rPr>
              <w:tab/>
              <w:t>n261 peak and spherical relaxations are 0 dB for UE that exclusively supports n261+n257</w:t>
            </w:r>
          </w:p>
        </w:tc>
      </w:tr>
    </w:tbl>
    <w:p w14:paraId="460B698C" w14:textId="77777777" w:rsidR="00F871A6" w:rsidRPr="007A4E9C" w:rsidRDefault="00F871A6" w:rsidP="00F871A6"/>
    <w:p w14:paraId="3EDCF5CD" w14:textId="77777777" w:rsidR="00F871A6" w:rsidRPr="007A4E9C" w:rsidRDefault="00F871A6" w:rsidP="00F871A6">
      <w:pPr>
        <w:pStyle w:val="6"/>
      </w:pPr>
      <w:bookmarkStart w:id="72" w:name="_Toc21026396"/>
      <w:bookmarkStart w:id="73" w:name="_Toc27743649"/>
      <w:bookmarkStart w:id="74" w:name="_Toc36196793"/>
      <w:bookmarkStart w:id="75" w:name="_Toc36197485"/>
      <w:bookmarkStart w:id="76" w:name="_Toc43898150"/>
      <w:bookmarkStart w:id="77" w:name="_Toc52550641"/>
      <w:bookmarkStart w:id="78" w:name="_Toc58952346"/>
      <w:bookmarkStart w:id="79" w:name="_Toc68098101"/>
      <w:bookmarkStart w:id="80" w:name="_Toc68098374"/>
      <w:bookmarkStart w:id="81" w:name="_Toc68360504"/>
      <w:bookmarkStart w:id="82" w:name="_Toc76557569"/>
      <w:bookmarkStart w:id="83" w:name="_Toc84435461"/>
      <w:bookmarkStart w:id="84" w:name="_Toc92802629"/>
      <w:r w:rsidRPr="007A4E9C">
        <w:t>6.2.1.1.3.4</w:t>
      </w:r>
      <w:r w:rsidRPr="007A4E9C">
        <w:tab/>
        <w:t>UE maximum output power for power class 4</w:t>
      </w:r>
      <w:bookmarkEnd w:id="72"/>
      <w:bookmarkEnd w:id="73"/>
      <w:bookmarkEnd w:id="74"/>
      <w:bookmarkEnd w:id="75"/>
      <w:bookmarkEnd w:id="76"/>
      <w:bookmarkEnd w:id="77"/>
      <w:bookmarkEnd w:id="78"/>
      <w:bookmarkEnd w:id="79"/>
      <w:bookmarkEnd w:id="80"/>
      <w:bookmarkEnd w:id="81"/>
      <w:bookmarkEnd w:id="82"/>
      <w:bookmarkEnd w:id="83"/>
      <w:bookmarkEnd w:id="84"/>
    </w:p>
    <w:p w14:paraId="3DCEA06D" w14:textId="77777777" w:rsidR="00F871A6" w:rsidRPr="007A4E9C" w:rsidRDefault="00F871A6" w:rsidP="00F871A6">
      <w:r w:rsidRPr="007A4E9C">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3AED3F1A" w14:textId="77777777" w:rsidR="00F871A6" w:rsidRPr="007A4E9C" w:rsidRDefault="00F871A6" w:rsidP="00F871A6">
      <w:pPr>
        <w:pStyle w:val="TH"/>
      </w:pPr>
      <w:r w:rsidRPr="007A4E9C">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871A6" w:rsidRPr="007A4E9C" w14:paraId="4D32FC96" w14:textId="77777777" w:rsidTr="00B01218">
        <w:trPr>
          <w:jc w:val="center"/>
        </w:trPr>
        <w:tc>
          <w:tcPr>
            <w:tcW w:w="1797" w:type="dxa"/>
            <w:tcBorders>
              <w:top w:val="single" w:sz="4" w:space="0" w:color="auto"/>
              <w:left w:val="single" w:sz="4" w:space="0" w:color="auto"/>
              <w:right w:val="single" w:sz="4" w:space="0" w:color="auto"/>
            </w:tcBorders>
            <w:vAlign w:val="center"/>
            <w:hideMark/>
          </w:tcPr>
          <w:p w14:paraId="3A9AA98E" w14:textId="77777777" w:rsidR="00F871A6" w:rsidRPr="007A4E9C" w:rsidRDefault="00F871A6" w:rsidP="00B01218">
            <w:pPr>
              <w:pStyle w:val="TAH"/>
            </w:pPr>
            <w:r w:rsidRPr="007A4E9C">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A676FA5" w14:textId="77777777" w:rsidR="00F871A6" w:rsidRPr="007A4E9C" w:rsidRDefault="00F871A6" w:rsidP="00B01218">
            <w:pPr>
              <w:pStyle w:val="TAH"/>
            </w:pPr>
            <w:r w:rsidRPr="007A4E9C">
              <w:t>Min peak EIRP (dBm)</w:t>
            </w:r>
          </w:p>
        </w:tc>
      </w:tr>
      <w:tr w:rsidR="00F871A6" w:rsidRPr="007A4E9C" w14:paraId="730F2882" w14:textId="77777777" w:rsidTr="00B0121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10D2B2" w14:textId="77777777" w:rsidR="00F871A6" w:rsidRPr="007A4E9C" w:rsidRDefault="00F871A6" w:rsidP="00B01218">
            <w:pPr>
              <w:pStyle w:val="TAC"/>
            </w:pPr>
            <w:r w:rsidRPr="007A4E9C">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86FC616" w14:textId="77777777" w:rsidR="00F871A6" w:rsidRPr="007A4E9C" w:rsidRDefault="00F871A6" w:rsidP="00B01218">
            <w:pPr>
              <w:pStyle w:val="TAC"/>
            </w:pPr>
            <w:r w:rsidRPr="007A4E9C">
              <w:t>34</w:t>
            </w:r>
          </w:p>
        </w:tc>
      </w:tr>
      <w:tr w:rsidR="00F871A6" w:rsidRPr="007A4E9C" w14:paraId="2E15C87D" w14:textId="77777777" w:rsidTr="00B0121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792006F" w14:textId="77777777" w:rsidR="00F871A6" w:rsidRPr="007A4E9C" w:rsidRDefault="00F871A6" w:rsidP="00B01218">
            <w:pPr>
              <w:pStyle w:val="TAC"/>
            </w:pPr>
            <w:r w:rsidRPr="007A4E9C">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72769E2" w14:textId="77777777" w:rsidR="00F871A6" w:rsidRPr="007A4E9C" w:rsidRDefault="00F871A6" w:rsidP="00B01218">
            <w:pPr>
              <w:pStyle w:val="TAC"/>
            </w:pPr>
            <w:r w:rsidRPr="007A4E9C">
              <w:t>34</w:t>
            </w:r>
          </w:p>
        </w:tc>
      </w:tr>
      <w:tr w:rsidR="00F871A6" w:rsidRPr="007A4E9C" w14:paraId="33784CF4" w14:textId="77777777" w:rsidTr="00B0121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B91E88" w14:textId="77777777" w:rsidR="00F871A6" w:rsidRPr="007A4E9C" w:rsidRDefault="00F871A6" w:rsidP="00B01218">
            <w:pPr>
              <w:pStyle w:val="TAC"/>
            </w:pPr>
            <w:r w:rsidRPr="007A4E9C">
              <w:t>n260</w:t>
            </w:r>
          </w:p>
        </w:tc>
        <w:tc>
          <w:tcPr>
            <w:tcW w:w="2417" w:type="dxa"/>
            <w:tcBorders>
              <w:top w:val="single" w:sz="4" w:space="0" w:color="auto"/>
              <w:left w:val="single" w:sz="4" w:space="0" w:color="auto"/>
              <w:bottom w:val="single" w:sz="4" w:space="0" w:color="auto"/>
              <w:right w:val="single" w:sz="4" w:space="0" w:color="auto"/>
            </w:tcBorders>
            <w:vAlign w:val="center"/>
          </w:tcPr>
          <w:p w14:paraId="1CD506F3" w14:textId="77777777" w:rsidR="00F871A6" w:rsidRPr="007A4E9C" w:rsidRDefault="00F871A6" w:rsidP="00B01218">
            <w:pPr>
              <w:pStyle w:val="TAC"/>
            </w:pPr>
            <w:r w:rsidRPr="007A4E9C">
              <w:t>31</w:t>
            </w:r>
          </w:p>
        </w:tc>
      </w:tr>
      <w:tr w:rsidR="00F871A6" w:rsidRPr="007A4E9C" w14:paraId="038D819E" w14:textId="77777777" w:rsidTr="00B0121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2CFAB8" w14:textId="77777777" w:rsidR="00F871A6" w:rsidRPr="007A4E9C" w:rsidRDefault="00F871A6" w:rsidP="00B01218">
            <w:pPr>
              <w:pStyle w:val="TAC"/>
            </w:pPr>
            <w:r w:rsidRPr="007A4E9C">
              <w:t>n261</w:t>
            </w:r>
          </w:p>
        </w:tc>
        <w:tc>
          <w:tcPr>
            <w:tcW w:w="2417" w:type="dxa"/>
            <w:tcBorders>
              <w:top w:val="single" w:sz="4" w:space="0" w:color="auto"/>
              <w:left w:val="single" w:sz="4" w:space="0" w:color="auto"/>
              <w:bottom w:val="single" w:sz="4" w:space="0" w:color="auto"/>
              <w:right w:val="single" w:sz="4" w:space="0" w:color="auto"/>
            </w:tcBorders>
            <w:vAlign w:val="center"/>
          </w:tcPr>
          <w:p w14:paraId="3D9B22A9" w14:textId="77777777" w:rsidR="00F871A6" w:rsidRPr="007A4E9C" w:rsidRDefault="00F871A6" w:rsidP="00B01218">
            <w:pPr>
              <w:pStyle w:val="TAC"/>
            </w:pPr>
            <w:r w:rsidRPr="007A4E9C">
              <w:t>34</w:t>
            </w:r>
          </w:p>
        </w:tc>
      </w:tr>
      <w:tr w:rsidR="00F871A6" w:rsidRPr="007A4E9C" w14:paraId="5FEE012F" w14:textId="77777777" w:rsidTr="00B01218">
        <w:trPr>
          <w:jc w:val="center"/>
        </w:trPr>
        <w:tc>
          <w:tcPr>
            <w:tcW w:w="4214" w:type="dxa"/>
            <w:gridSpan w:val="2"/>
            <w:tcBorders>
              <w:top w:val="single" w:sz="4" w:space="0" w:color="auto"/>
              <w:left w:val="single" w:sz="4" w:space="0" w:color="auto"/>
              <w:bottom w:val="single" w:sz="4" w:space="0" w:color="auto"/>
            </w:tcBorders>
            <w:vAlign w:val="center"/>
            <w:hideMark/>
          </w:tcPr>
          <w:p w14:paraId="66B2442B" w14:textId="77777777" w:rsidR="00F871A6" w:rsidRPr="007A4E9C" w:rsidRDefault="00F871A6" w:rsidP="00B01218">
            <w:pPr>
              <w:pStyle w:val="TAN"/>
            </w:pPr>
            <w:r w:rsidRPr="007A4E9C">
              <w:t>NOTE 1:</w:t>
            </w:r>
            <w:r w:rsidRPr="007A4E9C">
              <w:tab/>
              <w:t>Minimum peak EIRP is defined as the lower limit without tolerance</w:t>
            </w:r>
          </w:p>
        </w:tc>
      </w:tr>
    </w:tbl>
    <w:p w14:paraId="48B04090" w14:textId="77777777" w:rsidR="00F871A6" w:rsidRPr="007A4E9C" w:rsidRDefault="00F871A6" w:rsidP="00F871A6"/>
    <w:p w14:paraId="2CA9C202" w14:textId="77777777" w:rsidR="00F871A6" w:rsidRPr="007A4E9C" w:rsidRDefault="00F871A6" w:rsidP="00F871A6">
      <w:r w:rsidRPr="007A4E9C">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07849D92" w14:textId="77777777" w:rsidR="00F871A6" w:rsidRPr="007A4E9C" w:rsidRDefault="00F871A6" w:rsidP="00F871A6">
      <w:pPr>
        <w:pStyle w:val="TH"/>
      </w:pPr>
      <w:r w:rsidRPr="007A4E9C">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871A6" w:rsidRPr="007A4E9C" w14:paraId="09B41552" w14:textId="77777777" w:rsidTr="00B01218">
        <w:trPr>
          <w:jc w:val="center"/>
        </w:trPr>
        <w:tc>
          <w:tcPr>
            <w:tcW w:w="1606" w:type="dxa"/>
            <w:shd w:val="clear" w:color="auto" w:fill="auto"/>
            <w:vAlign w:val="center"/>
          </w:tcPr>
          <w:p w14:paraId="059DB186" w14:textId="77777777" w:rsidR="00F871A6" w:rsidRPr="007A4E9C" w:rsidRDefault="00F871A6" w:rsidP="00B01218">
            <w:pPr>
              <w:pStyle w:val="TAH"/>
            </w:pPr>
            <w:r w:rsidRPr="007A4E9C">
              <w:t>Operating band</w:t>
            </w:r>
          </w:p>
        </w:tc>
        <w:tc>
          <w:tcPr>
            <w:tcW w:w="1628" w:type="dxa"/>
            <w:shd w:val="clear" w:color="auto" w:fill="auto"/>
            <w:vAlign w:val="center"/>
          </w:tcPr>
          <w:p w14:paraId="0DB02019" w14:textId="77777777" w:rsidR="00F871A6" w:rsidRPr="007A4E9C" w:rsidRDefault="00F871A6" w:rsidP="00B01218">
            <w:pPr>
              <w:pStyle w:val="TAH"/>
            </w:pPr>
            <w:r w:rsidRPr="007A4E9C">
              <w:t>Max TRP (dBm)</w:t>
            </w:r>
          </w:p>
        </w:tc>
        <w:tc>
          <w:tcPr>
            <w:tcW w:w="1633" w:type="dxa"/>
            <w:shd w:val="clear" w:color="auto" w:fill="auto"/>
          </w:tcPr>
          <w:p w14:paraId="38CC1E53" w14:textId="77777777" w:rsidR="00F871A6" w:rsidRPr="007A4E9C" w:rsidRDefault="00F871A6" w:rsidP="00B01218">
            <w:pPr>
              <w:pStyle w:val="TAH"/>
            </w:pPr>
            <w:r w:rsidRPr="007A4E9C">
              <w:t>Max EIRP (dBm)</w:t>
            </w:r>
          </w:p>
        </w:tc>
      </w:tr>
      <w:tr w:rsidR="00F871A6" w:rsidRPr="007A4E9C" w14:paraId="22D32FB4" w14:textId="77777777" w:rsidTr="00B01218">
        <w:trPr>
          <w:jc w:val="center"/>
        </w:trPr>
        <w:tc>
          <w:tcPr>
            <w:tcW w:w="1606" w:type="dxa"/>
            <w:shd w:val="clear" w:color="auto" w:fill="auto"/>
          </w:tcPr>
          <w:p w14:paraId="5CA2A2FC" w14:textId="77777777" w:rsidR="00F871A6" w:rsidRPr="007A4E9C" w:rsidRDefault="00F871A6" w:rsidP="00B01218">
            <w:pPr>
              <w:pStyle w:val="TAC"/>
            </w:pPr>
            <w:r w:rsidRPr="007A4E9C">
              <w:t>n257</w:t>
            </w:r>
          </w:p>
        </w:tc>
        <w:tc>
          <w:tcPr>
            <w:tcW w:w="1628" w:type="dxa"/>
            <w:shd w:val="clear" w:color="auto" w:fill="auto"/>
            <w:vAlign w:val="center"/>
          </w:tcPr>
          <w:p w14:paraId="6653803A" w14:textId="77777777" w:rsidR="00F871A6" w:rsidRPr="007A4E9C" w:rsidRDefault="00F871A6" w:rsidP="00B01218">
            <w:pPr>
              <w:pStyle w:val="TAC"/>
            </w:pPr>
            <w:r w:rsidRPr="007A4E9C">
              <w:t>23</w:t>
            </w:r>
          </w:p>
        </w:tc>
        <w:tc>
          <w:tcPr>
            <w:tcW w:w="1633" w:type="dxa"/>
            <w:shd w:val="clear" w:color="auto" w:fill="auto"/>
            <w:vAlign w:val="center"/>
          </w:tcPr>
          <w:p w14:paraId="2C6B1361" w14:textId="77777777" w:rsidR="00F871A6" w:rsidRPr="007A4E9C" w:rsidRDefault="00F871A6" w:rsidP="00B01218">
            <w:pPr>
              <w:pStyle w:val="TAC"/>
            </w:pPr>
            <w:r w:rsidRPr="007A4E9C">
              <w:t>43</w:t>
            </w:r>
          </w:p>
        </w:tc>
      </w:tr>
      <w:tr w:rsidR="00F871A6" w:rsidRPr="007A4E9C" w14:paraId="20F9B324" w14:textId="77777777" w:rsidTr="00B01218">
        <w:trPr>
          <w:jc w:val="center"/>
        </w:trPr>
        <w:tc>
          <w:tcPr>
            <w:tcW w:w="1606" w:type="dxa"/>
            <w:shd w:val="clear" w:color="auto" w:fill="auto"/>
          </w:tcPr>
          <w:p w14:paraId="1AD9E076" w14:textId="77777777" w:rsidR="00F871A6" w:rsidRPr="007A4E9C" w:rsidRDefault="00F871A6" w:rsidP="00B01218">
            <w:pPr>
              <w:pStyle w:val="TAC"/>
            </w:pPr>
            <w:r w:rsidRPr="007A4E9C">
              <w:t>n258</w:t>
            </w:r>
          </w:p>
        </w:tc>
        <w:tc>
          <w:tcPr>
            <w:tcW w:w="1628" w:type="dxa"/>
            <w:shd w:val="clear" w:color="auto" w:fill="auto"/>
            <w:vAlign w:val="center"/>
          </w:tcPr>
          <w:p w14:paraId="3384E111" w14:textId="77777777" w:rsidR="00F871A6" w:rsidRPr="007A4E9C" w:rsidRDefault="00F871A6" w:rsidP="00B01218">
            <w:pPr>
              <w:pStyle w:val="TAC"/>
            </w:pPr>
            <w:r w:rsidRPr="007A4E9C">
              <w:t>23</w:t>
            </w:r>
          </w:p>
        </w:tc>
        <w:tc>
          <w:tcPr>
            <w:tcW w:w="1633" w:type="dxa"/>
            <w:shd w:val="clear" w:color="auto" w:fill="auto"/>
            <w:vAlign w:val="center"/>
          </w:tcPr>
          <w:p w14:paraId="0BBB069F" w14:textId="77777777" w:rsidR="00F871A6" w:rsidRPr="007A4E9C" w:rsidRDefault="00F871A6" w:rsidP="00B01218">
            <w:pPr>
              <w:pStyle w:val="TAC"/>
            </w:pPr>
            <w:r w:rsidRPr="007A4E9C">
              <w:t>43</w:t>
            </w:r>
          </w:p>
        </w:tc>
      </w:tr>
      <w:tr w:rsidR="00F871A6" w:rsidRPr="007A4E9C" w14:paraId="48A5422B" w14:textId="77777777" w:rsidTr="00B01218">
        <w:trPr>
          <w:jc w:val="center"/>
        </w:trPr>
        <w:tc>
          <w:tcPr>
            <w:tcW w:w="1606" w:type="dxa"/>
            <w:shd w:val="clear" w:color="auto" w:fill="auto"/>
          </w:tcPr>
          <w:p w14:paraId="265A3A74" w14:textId="77777777" w:rsidR="00F871A6" w:rsidRPr="007A4E9C" w:rsidRDefault="00F871A6" w:rsidP="00B01218">
            <w:pPr>
              <w:pStyle w:val="TAC"/>
            </w:pPr>
            <w:r w:rsidRPr="007A4E9C">
              <w:t>n260</w:t>
            </w:r>
          </w:p>
        </w:tc>
        <w:tc>
          <w:tcPr>
            <w:tcW w:w="1628" w:type="dxa"/>
            <w:shd w:val="clear" w:color="auto" w:fill="auto"/>
            <w:vAlign w:val="center"/>
          </w:tcPr>
          <w:p w14:paraId="6E814DD4" w14:textId="77777777" w:rsidR="00F871A6" w:rsidRPr="007A4E9C" w:rsidRDefault="00F871A6" w:rsidP="00B01218">
            <w:pPr>
              <w:pStyle w:val="TAC"/>
            </w:pPr>
            <w:r w:rsidRPr="007A4E9C">
              <w:t>23</w:t>
            </w:r>
          </w:p>
        </w:tc>
        <w:tc>
          <w:tcPr>
            <w:tcW w:w="1633" w:type="dxa"/>
            <w:shd w:val="clear" w:color="auto" w:fill="auto"/>
            <w:vAlign w:val="center"/>
          </w:tcPr>
          <w:p w14:paraId="7193A81D" w14:textId="77777777" w:rsidR="00F871A6" w:rsidRPr="007A4E9C" w:rsidRDefault="00F871A6" w:rsidP="00B01218">
            <w:pPr>
              <w:pStyle w:val="TAC"/>
            </w:pPr>
            <w:r w:rsidRPr="007A4E9C">
              <w:t>43</w:t>
            </w:r>
          </w:p>
        </w:tc>
      </w:tr>
      <w:tr w:rsidR="00F871A6" w:rsidRPr="007A4E9C" w14:paraId="1A5965A7" w14:textId="77777777" w:rsidTr="00B01218">
        <w:trPr>
          <w:jc w:val="center"/>
        </w:trPr>
        <w:tc>
          <w:tcPr>
            <w:tcW w:w="1606" w:type="dxa"/>
            <w:shd w:val="clear" w:color="auto" w:fill="auto"/>
          </w:tcPr>
          <w:p w14:paraId="06E8392D" w14:textId="77777777" w:rsidR="00F871A6" w:rsidRPr="007A4E9C" w:rsidRDefault="00F871A6" w:rsidP="00B01218">
            <w:pPr>
              <w:pStyle w:val="TAC"/>
            </w:pPr>
            <w:r w:rsidRPr="007A4E9C">
              <w:t>n261</w:t>
            </w:r>
          </w:p>
        </w:tc>
        <w:tc>
          <w:tcPr>
            <w:tcW w:w="1628" w:type="dxa"/>
            <w:shd w:val="clear" w:color="auto" w:fill="auto"/>
            <w:vAlign w:val="center"/>
          </w:tcPr>
          <w:p w14:paraId="15E626C0" w14:textId="77777777" w:rsidR="00F871A6" w:rsidRPr="007A4E9C" w:rsidRDefault="00F871A6" w:rsidP="00B01218">
            <w:pPr>
              <w:pStyle w:val="TAC"/>
            </w:pPr>
            <w:r w:rsidRPr="007A4E9C">
              <w:t>23</w:t>
            </w:r>
          </w:p>
        </w:tc>
        <w:tc>
          <w:tcPr>
            <w:tcW w:w="1633" w:type="dxa"/>
            <w:shd w:val="clear" w:color="auto" w:fill="auto"/>
            <w:vAlign w:val="center"/>
          </w:tcPr>
          <w:p w14:paraId="39695E74" w14:textId="77777777" w:rsidR="00F871A6" w:rsidRPr="007A4E9C" w:rsidRDefault="00F871A6" w:rsidP="00B01218">
            <w:pPr>
              <w:pStyle w:val="TAC"/>
            </w:pPr>
            <w:r w:rsidRPr="007A4E9C">
              <w:t>43</w:t>
            </w:r>
          </w:p>
        </w:tc>
      </w:tr>
    </w:tbl>
    <w:p w14:paraId="729D8584" w14:textId="77777777" w:rsidR="00F871A6" w:rsidRPr="007A4E9C" w:rsidRDefault="00F871A6" w:rsidP="00F871A6"/>
    <w:p w14:paraId="20180E98" w14:textId="77777777" w:rsidR="00F871A6" w:rsidRPr="007A4E9C" w:rsidRDefault="00F871A6" w:rsidP="00F871A6">
      <w:r w:rsidRPr="007A4E9C">
        <w:t>The minimum EIRP at the 20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55F49796" w14:textId="77777777" w:rsidR="00F871A6" w:rsidRPr="007A4E9C" w:rsidRDefault="00F871A6" w:rsidP="00F871A6">
      <w:pPr>
        <w:pStyle w:val="TH"/>
      </w:pPr>
      <w:bookmarkStart w:id="85" w:name="_Hlk515471061"/>
      <w:r w:rsidRPr="007A4E9C">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71A6" w:rsidRPr="007A4E9C" w14:paraId="5F21F1BB" w14:textId="77777777" w:rsidTr="00B01218">
        <w:trPr>
          <w:trHeight w:val="20"/>
          <w:jc w:val="center"/>
        </w:trPr>
        <w:tc>
          <w:tcPr>
            <w:tcW w:w="1797" w:type="dxa"/>
            <w:tcBorders>
              <w:top w:val="single" w:sz="4" w:space="0" w:color="auto"/>
              <w:left w:val="single" w:sz="4" w:space="0" w:color="auto"/>
              <w:right w:val="single" w:sz="4" w:space="0" w:color="auto"/>
            </w:tcBorders>
            <w:vAlign w:val="center"/>
            <w:hideMark/>
          </w:tcPr>
          <w:p w14:paraId="23684271" w14:textId="77777777" w:rsidR="00F871A6" w:rsidRPr="007A4E9C" w:rsidRDefault="00F871A6" w:rsidP="00B01218">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71C9A092" w14:textId="77777777" w:rsidR="00F871A6" w:rsidRPr="007A4E9C" w:rsidRDefault="00F871A6" w:rsidP="00B01218">
            <w:pPr>
              <w:pStyle w:val="TAH"/>
            </w:pPr>
            <w:r w:rsidRPr="007A4E9C">
              <w:t>Min EIRP at 20%-tile CDF (dBm)</w:t>
            </w:r>
          </w:p>
        </w:tc>
      </w:tr>
      <w:tr w:rsidR="00F871A6" w:rsidRPr="007A4E9C" w14:paraId="0634D7D8"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4373F7" w14:textId="77777777" w:rsidR="00F871A6" w:rsidRPr="007A4E9C" w:rsidRDefault="00F871A6" w:rsidP="00B01218">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1AC4AD30" w14:textId="77777777" w:rsidR="00F871A6" w:rsidRPr="007A4E9C" w:rsidRDefault="00F871A6" w:rsidP="00B01218">
            <w:pPr>
              <w:pStyle w:val="TAC"/>
            </w:pPr>
            <w:r w:rsidRPr="007A4E9C">
              <w:t>25</w:t>
            </w:r>
          </w:p>
        </w:tc>
      </w:tr>
      <w:tr w:rsidR="00F871A6" w:rsidRPr="007A4E9C" w14:paraId="1E962754"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491EEF" w14:textId="77777777" w:rsidR="00F871A6" w:rsidRPr="007A4E9C" w:rsidRDefault="00F871A6" w:rsidP="00B01218">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743489C4" w14:textId="77777777" w:rsidR="00F871A6" w:rsidRPr="007A4E9C" w:rsidRDefault="00F871A6" w:rsidP="00B01218">
            <w:pPr>
              <w:pStyle w:val="TAC"/>
            </w:pPr>
            <w:r w:rsidRPr="007A4E9C">
              <w:t>25</w:t>
            </w:r>
          </w:p>
        </w:tc>
      </w:tr>
      <w:tr w:rsidR="00F871A6" w:rsidRPr="007A4E9C" w14:paraId="7A723D52"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6F9690" w14:textId="77777777" w:rsidR="00F871A6" w:rsidRPr="007A4E9C" w:rsidRDefault="00F871A6" w:rsidP="00B01218">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30EFCC02" w14:textId="77777777" w:rsidR="00F871A6" w:rsidRPr="007A4E9C" w:rsidRDefault="00F871A6" w:rsidP="00B01218">
            <w:pPr>
              <w:pStyle w:val="TAC"/>
            </w:pPr>
            <w:r w:rsidRPr="007A4E9C">
              <w:t>19</w:t>
            </w:r>
          </w:p>
        </w:tc>
      </w:tr>
      <w:tr w:rsidR="00F871A6" w:rsidRPr="007A4E9C" w14:paraId="6048D064"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A75AE8" w14:textId="77777777" w:rsidR="00F871A6" w:rsidRPr="007A4E9C" w:rsidRDefault="00F871A6" w:rsidP="00B01218">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2E572590" w14:textId="77777777" w:rsidR="00F871A6" w:rsidRPr="007A4E9C" w:rsidRDefault="00F871A6" w:rsidP="00B01218">
            <w:pPr>
              <w:pStyle w:val="TAC"/>
            </w:pPr>
            <w:r w:rsidRPr="007A4E9C">
              <w:t>25</w:t>
            </w:r>
          </w:p>
        </w:tc>
      </w:tr>
      <w:tr w:rsidR="00F871A6" w:rsidRPr="007A4E9C" w14:paraId="5D5B576A" w14:textId="77777777" w:rsidTr="00B0121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46F6651" w14:textId="77777777" w:rsidR="00F871A6" w:rsidRPr="007A4E9C" w:rsidRDefault="00F871A6" w:rsidP="00B01218">
            <w:pPr>
              <w:pStyle w:val="TAN"/>
            </w:pPr>
            <w:r w:rsidRPr="007A4E9C">
              <w:t>NOTE 1:</w:t>
            </w:r>
            <w:r w:rsidRPr="007A4E9C">
              <w:tab/>
              <w:t>Minimum EIRP at 20%-tile CDF is defined as the lower limit without tolerance</w:t>
            </w:r>
          </w:p>
          <w:p w14:paraId="20B51109" w14:textId="77777777" w:rsidR="00F871A6" w:rsidRPr="007A4E9C" w:rsidRDefault="00F871A6" w:rsidP="00B01218">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bookmarkEnd w:id="85"/>
    </w:tbl>
    <w:p w14:paraId="143572D9" w14:textId="77777777" w:rsidR="00F871A6" w:rsidRPr="007A4E9C" w:rsidRDefault="00F871A6" w:rsidP="00F871A6"/>
    <w:p w14:paraId="6183B38A" w14:textId="77777777" w:rsidR="00F871A6" w:rsidRPr="007A4E9C" w:rsidRDefault="00F871A6" w:rsidP="00F871A6">
      <w:r w:rsidRPr="007A4E9C">
        <w:t>The normative reference for this requirement is TS 38.101-2 [3] clause 6.2.1.</w:t>
      </w:r>
    </w:p>
    <w:p w14:paraId="148BA4A1" w14:textId="77777777" w:rsidR="00F871A6" w:rsidRPr="007A4E9C" w:rsidRDefault="00F871A6" w:rsidP="00F871A6">
      <w:pPr>
        <w:pStyle w:val="H6"/>
      </w:pPr>
      <w:r w:rsidRPr="007A4E9C">
        <w:t>6.2.1.1.4</w:t>
      </w:r>
      <w:r w:rsidRPr="007A4E9C">
        <w:tab/>
        <w:t>Test description</w:t>
      </w:r>
    </w:p>
    <w:p w14:paraId="4C3772C1" w14:textId="77777777" w:rsidR="00F871A6" w:rsidRPr="007A4E9C" w:rsidRDefault="00F871A6" w:rsidP="00F871A6">
      <w:pPr>
        <w:pStyle w:val="H6"/>
      </w:pPr>
      <w:r w:rsidRPr="007A4E9C">
        <w:t>6.2.1.1.4.1</w:t>
      </w:r>
      <w:r w:rsidRPr="007A4E9C">
        <w:tab/>
        <w:t>Initial conditions</w:t>
      </w:r>
    </w:p>
    <w:p w14:paraId="063A2DC9" w14:textId="77777777" w:rsidR="00F871A6" w:rsidRPr="007A4E9C" w:rsidRDefault="00F871A6" w:rsidP="00F871A6">
      <w:pPr>
        <w:rPr>
          <w:lang w:eastAsia="ja-JP"/>
        </w:rPr>
      </w:pPr>
      <w:r w:rsidRPr="007A4E9C">
        <w:rPr>
          <w:lang w:eastAsia="ja-JP"/>
        </w:rPr>
        <w:t>Initial conditions are a set of test configurations the UE needs to be tested in and the steps for the SS to take with the UE to reach the correct measurement state.</w:t>
      </w:r>
    </w:p>
    <w:p w14:paraId="00FB1911" w14:textId="77777777" w:rsidR="00F871A6" w:rsidRPr="007A4E9C" w:rsidRDefault="00F871A6" w:rsidP="00F871A6">
      <w:pPr>
        <w:rPr>
          <w:lang w:eastAsia="ja-JP"/>
        </w:rPr>
      </w:pPr>
      <w:r w:rsidRPr="007A4E9C">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3BFD58A0" w14:textId="77777777" w:rsidR="00F871A6" w:rsidRPr="007A4E9C" w:rsidRDefault="00F871A6" w:rsidP="00F871A6">
      <w:pPr>
        <w:pStyle w:val="TH"/>
      </w:pPr>
      <w:r w:rsidRPr="007A4E9C">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871A6" w:rsidRPr="007A4E9C" w14:paraId="376846AA" w14:textId="77777777" w:rsidTr="00B01218">
        <w:trPr>
          <w:jc w:val="center"/>
        </w:trPr>
        <w:tc>
          <w:tcPr>
            <w:tcW w:w="5000" w:type="pct"/>
            <w:gridSpan w:val="7"/>
          </w:tcPr>
          <w:p w14:paraId="013DB57E" w14:textId="77777777" w:rsidR="00F871A6" w:rsidRPr="007A4E9C" w:rsidRDefault="00F871A6" w:rsidP="00B01218">
            <w:pPr>
              <w:pStyle w:val="TAH"/>
            </w:pPr>
            <w:r w:rsidRPr="007A4E9C">
              <w:t>Default Conditions</w:t>
            </w:r>
          </w:p>
        </w:tc>
      </w:tr>
      <w:tr w:rsidR="00F871A6" w:rsidRPr="007A4E9C" w14:paraId="590F8CE3" w14:textId="77777777" w:rsidTr="00B01218">
        <w:trPr>
          <w:jc w:val="center"/>
        </w:trPr>
        <w:tc>
          <w:tcPr>
            <w:tcW w:w="2683" w:type="pct"/>
            <w:gridSpan w:val="5"/>
          </w:tcPr>
          <w:p w14:paraId="366BC1D3" w14:textId="77777777" w:rsidR="00F871A6" w:rsidRPr="007A4E9C" w:rsidRDefault="00F871A6" w:rsidP="00B01218">
            <w:pPr>
              <w:pStyle w:val="TAL"/>
            </w:pPr>
            <w:r w:rsidRPr="007A4E9C">
              <w:t>Test Environment as specified in TS 38.508-1 [10] subclause 4.1</w:t>
            </w:r>
          </w:p>
        </w:tc>
        <w:tc>
          <w:tcPr>
            <w:tcW w:w="2317" w:type="pct"/>
            <w:gridSpan w:val="2"/>
          </w:tcPr>
          <w:p w14:paraId="5EF78754" w14:textId="77777777" w:rsidR="00F871A6" w:rsidRPr="007A4E9C" w:rsidRDefault="00F871A6" w:rsidP="00B01218">
            <w:pPr>
              <w:pStyle w:val="TAL"/>
            </w:pPr>
            <w:r w:rsidRPr="007A4E9C">
              <w:t xml:space="preserve">Normal, TL, TH </w:t>
            </w:r>
          </w:p>
        </w:tc>
      </w:tr>
      <w:tr w:rsidR="00F871A6" w:rsidRPr="007A4E9C" w14:paraId="1F9C0BD4" w14:textId="77777777" w:rsidTr="00B01218">
        <w:trPr>
          <w:jc w:val="center"/>
        </w:trPr>
        <w:tc>
          <w:tcPr>
            <w:tcW w:w="2683" w:type="pct"/>
            <w:gridSpan w:val="5"/>
          </w:tcPr>
          <w:p w14:paraId="449CC578" w14:textId="77777777" w:rsidR="00F871A6" w:rsidRPr="007A4E9C" w:rsidRDefault="00F871A6" w:rsidP="00B01218">
            <w:pPr>
              <w:pStyle w:val="TAL"/>
            </w:pPr>
            <w:r w:rsidRPr="007A4E9C">
              <w:t>Test Frequencies as specified in TS 38.508-1 [10] subclause 4.3.1</w:t>
            </w:r>
          </w:p>
        </w:tc>
        <w:tc>
          <w:tcPr>
            <w:tcW w:w="2317" w:type="pct"/>
            <w:gridSpan w:val="2"/>
          </w:tcPr>
          <w:p w14:paraId="4D5060BD" w14:textId="77777777" w:rsidR="00F871A6" w:rsidRPr="007A4E9C" w:rsidRDefault="00F871A6" w:rsidP="00B01218">
            <w:pPr>
              <w:pStyle w:val="TAL"/>
            </w:pPr>
            <w:r w:rsidRPr="007A4E9C">
              <w:t>Low range, Mid Range, High range</w:t>
            </w:r>
          </w:p>
        </w:tc>
      </w:tr>
      <w:tr w:rsidR="00F871A6" w:rsidRPr="007A4E9C" w14:paraId="0DCEA847" w14:textId="77777777" w:rsidTr="00B01218">
        <w:trPr>
          <w:jc w:val="center"/>
        </w:trPr>
        <w:tc>
          <w:tcPr>
            <w:tcW w:w="2683" w:type="pct"/>
            <w:gridSpan w:val="5"/>
          </w:tcPr>
          <w:p w14:paraId="407E7D56" w14:textId="77777777" w:rsidR="00F871A6" w:rsidRPr="007A4E9C" w:rsidRDefault="00F871A6" w:rsidP="00B01218">
            <w:pPr>
              <w:pStyle w:val="TAL"/>
            </w:pPr>
            <w:r w:rsidRPr="007A4E9C">
              <w:t>Test Channel Bandwidths as specified in TS 38.508-1 [10] subclause 4.3.1</w:t>
            </w:r>
          </w:p>
        </w:tc>
        <w:tc>
          <w:tcPr>
            <w:tcW w:w="2317" w:type="pct"/>
            <w:gridSpan w:val="2"/>
          </w:tcPr>
          <w:p w14:paraId="4F9B245B" w14:textId="77777777" w:rsidR="00F871A6" w:rsidRPr="007A4E9C" w:rsidRDefault="00F871A6" w:rsidP="00B01218">
            <w:pPr>
              <w:pStyle w:val="TAL"/>
            </w:pPr>
            <w:r w:rsidRPr="007A4E9C">
              <w:t>Lowest, 100 MHz, Highest</w:t>
            </w:r>
          </w:p>
        </w:tc>
      </w:tr>
      <w:tr w:rsidR="00F871A6" w:rsidRPr="007A4E9C" w14:paraId="36FD7F5B" w14:textId="77777777" w:rsidTr="00B01218">
        <w:trPr>
          <w:jc w:val="center"/>
        </w:trPr>
        <w:tc>
          <w:tcPr>
            <w:tcW w:w="2683" w:type="pct"/>
            <w:gridSpan w:val="5"/>
          </w:tcPr>
          <w:p w14:paraId="4C1A70E0" w14:textId="77777777" w:rsidR="00F871A6" w:rsidRPr="007A4E9C" w:rsidRDefault="00F871A6" w:rsidP="00B01218">
            <w:pPr>
              <w:pStyle w:val="TAL"/>
            </w:pPr>
            <w:r w:rsidRPr="007A4E9C">
              <w:t>Test SCS as specified in Table 5.3.5-1</w:t>
            </w:r>
          </w:p>
        </w:tc>
        <w:tc>
          <w:tcPr>
            <w:tcW w:w="2317" w:type="pct"/>
            <w:gridSpan w:val="2"/>
          </w:tcPr>
          <w:p w14:paraId="2D692D59" w14:textId="77777777" w:rsidR="00F871A6" w:rsidRPr="007A4E9C" w:rsidRDefault="00F871A6" w:rsidP="00B01218">
            <w:pPr>
              <w:pStyle w:val="TAL"/>
            </w:pPr>
            <w:r w:rsidRPr="007A4E9C">
              <w:t>120 kHz</w:t>
            </w:r>
          </w:p>
        </w:tc>
      </w:tr>
      <w:tr w:rsidR="00F871A6" w:rsidRPr="007A4E9C" w14:paraId="76F68CBE" w14:textId="77777777" w:rsidTr="00B01218">
        <w:trPr>
          <w:jc w:val="center"/>
        </w:trPr>
        <w:tc>
          <w:tcPr>
            <w:tcW w:w="5000" w:type="pct"/>
            <w:gridSpan w:val="7"/>
          </w:tcPr>
          <w:p w14:paraId="360B9F99" w14:textId="77777777" w:rsidR="00F871A6" w:rsidRPr="007A4E9C" w:rsidRDefault="00F871A6" w:rsidP="00B01218">
            <w:pPr>
              <w:pStyle w:val="TAH"/>
            </w:pPr>
            <w:r w:rsidRPr="007A4E9C">
              <w:t>Test Parameters</w:t>
            </w:r>
          </w:p>
        </w:tc>
      </w:tr>
      <w:tr w:rsidR="00F871A6" w:rsidRPr="007A4E9C" w14:paraId="7431230A" w14:textId="77777777" w:rsidTr="00B01218">
        <w:trPr>
          <w:jc w:val="center"/>
        </w:trPr>
        <w:tc>
          <w:tcPr>
            <w:tcW w:w="421" w:type="pct"/>
            <w:shd w:val="clear" w:color="auto" w:fill="auto"/>
          </w:tcPr>
          <w:p w14:paraId="6B823EE5" w14:textId="77777777" w:rsidR="00F871A6" w:rsidRPr="007A4E9C" w:rsidRDefault="00F871A6" w:rsidP="00B01218">
            <w:pPr>
              <w:pStyle w:val="TAH"/>
            </w:pPr>
            <w:r w:rsidRPr="007A4E9C">
              <w:t>Test ID</w:t>
            </w:r>
          </w:p>
        </w:tc>
        <w:tc>
          <w:tcPr>
            <w:tcW w:w="548" w:type="pct"/>
            <w:tcBorders>
              <w:bottom w:val="single" w:sz="4" w:space="0" w:color="auto"/>
            </w:tcBorders>
          </w:tcPr>
          <w:p w14:paraId="7EB3CA5A" w14:textId="77777777" w:rsidR="00F871A6" w:rsidRPr="007A4E9C" w:rsidRDefault="00F871A6" w:rsidP="00B01218">
            <w:pPr>
              <w:pStyle w:val="TAH"/>
            </w:pPr>
            <w:r w:rsidRPr="007A4E9C">
              <w:t>ChBw</w:t>
            </w:r>
          </w:p>
        </w:tc>
        <w:tc>
          <w:tcPr>
            <w:tcW w:w="497" w:type="pct"/>
            <w:tcBorders>
              <w:bottom w:val="single" w:sz="4" w:space="0" w:color="auto"/>
            </w:tcBorders>
          </w:tcPr>
          <w:p w14:paraId="5266E5F1" w14:textId="77777777" w:rsidR="00F871A6" w:rsidRPr="007A4E9C" w:rsidRDefault="00F871A6" w:rsidP="00B01218">
            <w:pPr>
              <w:pStyle w:val="TAH"/>
            </w:pPr>
            <w:r w:rsidRPr="007A4E9C">
              <w:t>SCS</w:t>
            </w:r>
          </w:p>
        </w:tc>
        <w:tc>
          <w:tcPr>
            <w:tcW w:w="948" w:type="pct"/>
            <w:shd w:val="clear" w:color="auto" w:fill="auto"/>
          </w:tcPr>
          <w:p w14:paraId="50902325" w14:textId="77777777" w:rsidR="00F871A6" w:rsidRPr="007A4E9C" w:rsidRDefault="00F871A6" w:rsidP="00B01218">
            <w:pPr>
              <w:pStyle w:val="TAH"/>
            </w:pPr>
            <w:r w:rsidRPr="007A4E9C">
              <w:t>Downlink Configuration</w:t>
            </w:r>
          </w:p>
        </w:tc>
        <w:tc>
          <w:tcPr>
            <w:tcW w:w="2586" w:type="pct"/>
            <w:gridSpan w:val="3"/>
          </w:tcPr>
          <w:p w14:paraId="44A11F0E" w14:textId="77777777" w:rsidR="00F871A6" w:rsidRPr="007A4E9C" w:rsidRDefault="00F871A6" w:rsidP="00B01218">
            <w:pPr>
              <w:pStyle w:val="TAH"/>
            </w:pPr>
            <w:r w:rsidRPr="007A4E9C">
              <w:t>Uplink Configuration</w:t>
            </w:r>
          </w:p>
        </w:tc>
      </w:tr>
      <w:tr w:rsidR="00F871A6" w:rsidRPr="007A4E9C" w14:paraId="2A7C0A0A" w14:textId="77777777" w:rsidTr="00B01218">
        <w:trPr>
          <w:jc w:val="center"/>
        </w:trPr>
        <w:tc>
          <w:tcPr>
            <w:tcW w:w="421" w:type="pct"/>
            <w:shd w:val="clear" w:color="auto" w:fill="auto"/>
          </w:tcPr>
          <w:p w14:paraId="1C1A375D" w14:textId="77777777" w:rsidR="00F871A6" w:rsidRPr="007A4E9C" w:rsidRDefault="00F871A6" w:rsidP="00B01218">
            <w:pPr>
              <w:pStyle w:val="TAH"/>
            </w:pPr>
          </w:p>
        </w:tc>
        <w:tc>
          <w:tcPr>
            <w:tcW w:w="548" w:type="pct"/>
            <w:tcBorders>
              <w:bottom w:val="single" w:sz="4" w:space="0" w:color="auto"/>
            </w:tcBorders>
          </w:tcPr>
          <w:p w14:paraId="34CAA0A9" w14:textId="77777777" w:rsidR="00F871A6" w:rsidRPr="007A4E9C" w:rsidRDefault="00F871A6" w:rsidP="00B01218">
            <w:pPr>
              <w:pStyle w:val="TAC"/>
            </w:pPr>
          </w:p>
        </w:tc>
        <w:tc>
          <w:tcPr>
            <w:tcW w:w="497" w:type="pct"/>
            <w:tcBorders>
              <w:bottom w:val="nil"/>
            </w:tcBorders>
          </w:tcPr>
          <w:p w14:paraId="5C823DDF" w14:textId="77777777" w:rsidR="00F871A6" w:rsidRPr="007A4E9C" w:rsidRDefault="00F871A6" w:rsidP="00B01218">
            <w:pPr>
              <w:pStyle w:val="TAC"/>
            </w:pPr>
            <w:r w:rsidRPr="007A4E9C">
              <w:t>Default</w:t>
            </w:r>
          </w:p>
        </w:tc>
        <w:tc>
          <w:tcPr>
            <w:tcW w:w="948" w:type="pct"/>
            <w:vMerge w:val="restart"/>
            <w:shd w:val="clear" w:color="auto" w:fill="auto"/>
          </w:tcPr>
          <w:p w14:paraId="0B8C82FC" w14:textId="77777777" w:rsidR="00F871A6" w:rsidRPr="007A4E9C" w:rsidRDefault="00F871A6" w:rsidP="00B01218">
            <w:pPr>
              <w:pStyle w:val="TAC"/>
            </w:pPr>
            <w:r w:rsidRPr="007A4E9C">
              <w:rPr>
                <w:rFonts w:eastAsia="Yu Mincho"/>
              </w:rPr>
              <w:t>-</w:t>
            </w:r>
          </w:p>
        </w:tc>
        <w:tc>
          <w:tcPr>
            <w:tcW w:w="1207" w:type="pct"/>
            <w:gridSpan w:val="2"/>
          </w:tcPr>
          <w:p w14:paraId="2889B166" w14:textId="77777777" w:rsidR="00F871A6" w:rsidRPr="007A4E9C" w:rsidRDefault="00F871A6" w:rsidP="00B01218">
            <w:pPr>
              <w:pStyle w:val="TAH"/>
            </w:pPr>
            <w:r w:rsidRPr="007A4E9C">
              <w:t>Modulation</w:t>
            </w:r>
          </w:p>
        </w:tc>
        <w:tc>
          <w:tcPr>
            <w:tcW w:w="1379" w:type="pct"/>
            <w:shd w:val="clear" w:color="auto" w:fill="auto"/>
          </w:tcPr>
          <w:p w14:paraId="45676434" w14:textId="77777777" w:rsidR="00F871A6" w:rsidRPr="007A4E9C" w:rsidRDefault="00F871A6" w:rsidP="00B01218">
            <w:pPr>
              <w:pStyle w:val="TAH"/>
            </w:pPr>
            <w:r w:rsidRPr="007A4E9C">
              <w:t>RB allocation (N</w:t>
            </w:r>
            <w:r w:rsidRPr="007A4E9C">
              <w:rPr>
                <w:rFonts w:eastAsia="宋体"/>
              </w:rPr>
              <w:t>OTE</w:t>
            </w:r>
            <w:r w:rsidRPr="007A4E9C">
              <w:t xml:space="preserve"> 1)</w:t>
            </w:r>
          </w:p>
        </w:tc>
      </w:tr>
      <w:tr w:rsidR="00F871A6" w:rsidRPr="007A4E9C" w14:paraId="26CEA330" w14:textId="77777777" w:rsidTr="00B01218">
        <w:trPr>
          <w:jc w:val="center"/>
        </w:trPr>
        <w:tc>
          <w:tcPr>
            <w:tcW w:w="421" w:type="pct"/>
            <w:shd w:val="clear" w:color="auto" w:fill="auto"/>
          </w:tcPr>
          <w:p w14:paraId="7399F1BA" w14:textId="77777777" w:rsidR="00F871A6" w:rsidRPr="007A4E9C" w:rsidRDefault="00F871A6" w:rsidP="00B01218">
            <w:pPr>
              <w:pStyle w:val="TAC"/>
            </w:pPr>
            <w:r w:rsidRPr="007A4E9C">
              <w:t>1</w:t>
            </w:r>
          </w:p>
        </w:tc>
        <w:tc>
          <w:tcPr>
            <w:tcW w:w="548" w:type="pct"/>
            <w:tcBorders>
              <w:top w:val="single" w:sz="4" w:space="0" w:color="auto"/>
              <w:bottom w:val="single" w:sz="4" w:space="0" w:color="auto"/>
            </w:tcBorders>
          </w:tcPr>
          <w:p w14:paraId="73DB7370" w14:textId="77777777" w:rsidR="00F871A6" w:rsidRPr="007A4E9C" w:rsidRDefault="00F871A6" w:rsidP="00B01218">
            <w:pPr>
              <w:pStyle w:val="TAC"/>
            </w:pPr>
            <w:r w:rsidRPr="007A4E9C">
              <w:t>50</w:t>
            </w:r>
          </w:p>
        </w:tc>
        <w:tc>
          <w:tcPr>
            <w:tcW w:w="497" w:type="pct"/>
            <w:tcBorders>
              <w:top w:val="nil"/>
              <w:bottom w:val="nil"/>
            </w:tcBorders>
          </w:tcPr>
          <w:p w14:paraId="44E88E17" w14:textId="77777777" w:rsidR="00F871A6" w:rsidRPr="007A4E9C" w:rsidRDefault="00F871A6" w:rsidP="00B01218">
            <w:pPr>
              <w:pStyle w:val="TAC"/>
            </w:pPr>
          </w:p>
        </w:tc>
        <w:tc>
          <w:tcPr>
            <w:tcW w:w="948" w:type="pct"/>
            <w:vMerge/>
            <w:tcBorders>
              <w:bottom w:val="nil"/>
            </w:tcBorders>
            <w:shd w:val="clear" w:color="auto" w:fill="auto"/>
          </w:tcPr>
          <w:p w14:paraId="289FF2AE" w14:textId="77777777" w:rsidR="00F871A6" w:rsidRPr="007A4E9C" w:rsidRDefault="00F871A6" w:rsidP="00B01218">
            <w:pPr>
              <w:pStyle w:val="TAC"/>
            </w:pPr>
          </w:p>
        </w:tc>
        <w:tc>
          <w:tcPr>
            <w:tcW w:w="1207" w:type="pct"/>
            <w:gridSpan w:val="2"/>
            <w:tcBorders>
              <w:bottom w:val="nil"/>
            </w:tcBorders>
          </w:tcPr>
          <w:p w14:paraId="1B2DCD63" w14:textId="77777777" w:rsidR="00F871A6" w:rsidRPr="007A4E9C" w:rsidRDefault="00F871A6" w:rsidP="00B01218">
            <w:pPr>
              <w:pStyle w:val="TAC"/>
            </w:pPr>
            <w:r w:rsidRPr="007A4E9C">
              <w:t>DFT-s-OFDM QPSK</w:t>
            </w:r>
          </w:p>
        </w:tc>
        <w:tc>
          <w:tcPr>
            <w:tcW w:w="1379" w:type="pct"/>
            <w:tcBorders>
              <w:bottom w:val="nil"/>
            </w:tcBorders>
            <w:shd w:val="clear" w:color="auto" w:fill="auto"/>
          </w:tcPr>
          <w:p w14:paraId="472D1014" w14:textId="77777777" w:rsidR="00F871A6" w:rsidRPr="007A4E9C" w:rsidRDefault="00F871A6" w:rsidP="00B01218">
            <w:pPr>
              <w:pStyle w:val="TAC"/>
            </w:pPr>
            <w:r w:rsidRPr="007A4E9C">
              <w:t>Inner_Full for PC2, PC3</w:t>
            </w:r>
          </w:p>
        </w:tc>
      </w:tr>
      <w:tr w:rsidR="00F871A6" w:rsidRPr="007A4E9C" w14:paraId="05BD04B4" w14:textId="77777777" w:rsidTr="00B01218">
        <w:trPr>
          <w:jc w:val="center"/>
        </w:trPr>
        <w:tc>
          <w:tcPr>
            <w:tcW w:w="421" w:type="pct"/>
            <w:shd w:val="clear" w:color="auto" w:fill="auto"/>
          </w:tcPr>
          <w:p w14:paraId="60572CB2"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2</w:t>
            </w:r>
          </w:p>
        </w:tc>
        <w:tc>
          <w:tcPr>
            <w:tcW w:w="548" w:type="pct"/>
            <w:tcBorders>
              <w:top w:val="single" w:sz="4" w:space="0" w:color="auto"/>
              <w:bottom w:val="single" w:sz="4" w:space="0" w:color="auto"/>
            </w:tcBorders>
          </w:tcPr>
          <w:p w14:paraId="0B5A94B7"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100</w:t>
            </w:r>
          </w:p>
        </w:tc>
        <w:tc>
          <w:tcPr>
            <w:tcW w:w="497" w:type="pct"/>
            <w:tcBorders>
              <w:top w:val="nil"/>
              <w:bottom w:val="nil"/>
            </w:tcBorders>
          </w:tcPr>
          <w:p w14:paraId="2D07E11C" w14:textId="77777777" w:rsidR="00F871A6" w:rsidRPr="007A4E9C" w:rsidRDefault="00F871A6" w:rsidP="00B01218">
            <w:pPr>
              <w:keepNext/>
              <w:keepLines/>
              <w:spacing w:after="0"/>
              <w:jc w:val="center"/>
              <w:rPr>
                <w:rFonts w:ascii="Arial" w:eastAsia="宋体" w:hAnsi="Arial"/>
                <w:sz w:val="18"/>
              </w:rPr>
            </w:pPr>
          </w:p>
        </w:tc>
        <w:tc>
          <w:tcPr>
            <w:tcW w:w="948" w:type="pct"/>
            <w:tcBorders>
              <w:top w:val="nil"/>
              <w:bottom w:val="nil"/>
            </w:tcBorders>
            <w:shd w:val="clear" w:color="auto" w:fill="auto"/>
          </w:tcPr>
          <w:p w14:paraId="2253C498" w14:textId="77777777" w:rsidR="00F871A6" w:rsidRPr="007A4E9C" w:rsidRDefault="00F871A6" w:rsidP="00B01218">
            <w:pPr>
              <w:keepNext/>
              <w:keepLines/>
              <w:spacing w:after="0"/>
              <w:jc w:val="center"/>
              <w:rPr>
                <w:rFonts w:ascii="Arial" w:eastAsia="宋体" w:hAnsi="Arial"/>
                <w:sz w:val="18"/>
              </w:rPr>
            </w:pPr>
          </w:p>
        </w:tc>
        <w:tc>
          <w:tcPr>
            <w:tcW w:w="1207" w:type="pct"/>
            <w:gridSpan w:val="2"/>
            <w:tcBorders>
              <w:top w:val="nil"/>
              <w:bottom w:val="nil"/>
            </w:tcBorders>
          </w:tcPr>
          <w:p w14:paraId="02A9B165" w14:textId="77777777" w:rsidR="00F871A6" w:rsidRPr="007A4E9C" w:rsidRDefault="00F871A6" w:rsidP="00B01218">
            <w:pPr>
              <w:keepNext/>
              <w:keepLines/>
              <w:spacing w:after="0"/>
              <w:jc w:val="center"/>
              <w:rPr>
                <w:rFonts w:ascii="Arial" w:eastAsia="宋体" w:hAnsi="Arial"/>
                <w:sz w:val="18"/>
              </w:rPr>
            </w:pPr>
          </w:p>
        </w:tc>
        <w:tc>
          <w:tcPr>
            <w:tcW w:w="1379" w:type="pct"/>
            <w:tcBorders>
              <w:top w:val="nil"/>
              <w:bottom w:val="nil"/>
            </w:tcBorders>
            <w:shd w:val="clear" w:color="auto" w:fill="auto"/>
          </w:tcPr>
          <w:p w14:paraId="43072FAE" w14:textId="77777777" w:rsidR="00F871A6" w:rsidRPr="007A4E9C" w:rsidRDefault="00F871A6" w:rsidP="00B01218">
            <w:pPr>
              <w:pStyle w:val="TAC"/>
              <w:rPr>
                <w:rFonts w:eastAsia="宋体"/>
              </w:rPr>
            </w:pPr>
            <w:r w:rsidRPr="007A4E9C">
              <w:t>and PC4</w:t>
            </w:r>
          </w:p>
        </w:tc>
      </w:tr>
      <w:tr w:rsidR="00F871A6" w:rsidRPr="007A4E9C" w14:paraId="08A38220" w14:textId="77777777" w:rsidTr="00B01218">
        <w:trPr>
          <w:jc w:val="center"/>
        </w:trPr>
        <w:tc>
          <w:tcPr>
            <w:tcW w:w="421" w:type="pct"/>
            <w:shd w:val="clear" w:color="auto" w:fill="auto"/>
          </w:tcPr>
          <w:p w14:paraId="3F6A1361"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3</w:t>
            </w:r>
          </w:p>
        </w:tc>
        <w:tc>
          <w:tcPr>
            <w:tcW w:w="548" w:type="pct"/>
            <w:tcBorders>
              <w:top w:val="single" w:sz="4" w:space="0" w:color="auto"/>
              <w:bottom w:val="single" w:sz="4" w:space="0" w:color="auto"/>
            </w:tcBorders>
          </w:tcPr>
          <w:p w14:paraId="63764D99"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200</w:t>
            </w:r>
          </w:p>
        </w:tc>
        <w:tc>
          <w:tcPr>
            <w:tcW w:w="497" w:type="pct"/>
            <w:tcBorders>
              <w:top w:val="nil"/>
              <w:bottom w:val="nil"/>
            </w:tcBorders>
          </w:tcPr>
          <w:p w14:paraId="4C8BCCDC" w14:textId="77777777" w:rsidR="00F871A6" w:rsidRPr="007A4E9C" w:rsidRDefault="00F871A6" w:rsidP="00B01218">
            <w:pPr>
              <w:keepNext/>
              <w:keepLines/>
              <w:spacing w:after="0"/>
              <w:jc w:val="center"/>
              <w:rPr>
                <w:rFonts w:ascii="Arial" w:eastAsia="宋体" w:hAnsi="Arial"/>
                <w:sz w:val="18"/>
              </w:rPr>
            </w:pPr>
          </w:p>
        </w:tc>
        <w:tc>
          <w:tcPr>
            <w:tcW w:w="948" w:type="pct"/>
            <w:tcBorders>
              <w:top w:val="nil"/>
              <w:bottom w:val="nil"/>
            </w:tcBorders>
            <w:shd w:val="clear" w:color="auto" w:fill="auto"/>
          </w:tcPr>
          <w:p w14:paraId="2A3EEB71" w14:textId="77777777" w:rsidR="00F871A6" w:rsidRPr="007A4E9C" w:rsidRDefault="00F871A6" w:rsidP="00B01218">
            <w:pPr>
              <w:keepNext/>
              <w:keepLines/>
              <w:spacing w:after="0"/>
              <w:jc w:val="center"/>
              <w:rPr>
                <w:rFonts w:ascii="Arial" w:eastAsia="宋体" w:hAnsi="Arial"/>
                <w:sz w:val="18"/>
              </w:rPr>
            </w:pPr>
          </w:p>
        </w:tc>
        <w:tc>
          <w:tcPr>
            <w:tcW w:w="1207" w:type="pct"/>
            <w:gridSpan w:val="2"/>
            <w:tcBorders>
              <w:top w:val="nil"/>
              <w:bottom w:val="nil"/>
            </w:tcBorders>
          </w:tcPr>
          <w:p w14:paraId="4ADB0785" w14:textId="77777777" w:rsidR="00F871A6" w:rsidRPr="007A4E9C" w:rsidRDefault="00F871A6" w:rsidP="00B01218">
            <w:pPr>
              <w:keepNext/>
              <w:keepLines/>
              <w:spacing w:after="0"/>
              <w:jc w:val="center"/>
              <w:rPr>
                <w:rFonts w:ascii="Arial" w:eastAsia="宋体" w:hAnsi="Arial"/>
                <w:sz w:val="18"/>
              </w:rPr>
            </w:pPr>
          </w:p>
        </w:tc>
        <w:tc>
          <w:tcPr>
            <w:tcW w:w="1379" w:type="pct"/>
            <w:tcBorders>
              <w:top w:val="nil"/>
              <w:bottom w:val="nil"/>
            </w:tcBorders>
            <w:shd w:val="clear" w:color="auto" w:fill="auto"/>
          </w:tcPr>
          <w:p w14:paraId="4FBC5F5E" w14:textId="77777777" w:rsidR="00F871A6" w:rsidRPr="007A4E9C" w:rsidRDefault="00F871A6" w:rsidP="00B01218">
            <w:pPr>
              <w:pStyle w:val="TAC"/>
              <w:rPr>
                <w:rFonts w:eastAsia="宋体"/>
              </w:rPr>
            </w:pPr>
            <w:r w:rsidRPr="007A4E9C">
              <w:t>Inner_Full_Region1 for</w:t>
            </w:r>
          </w:p>
        </w:tc>
      </w:tr>
      <w:tr w:rsidR="00F871A6" w:rsidRPr="007A4E9C" w14:paraId="2BF98B85" w14:textId="77777777" w:rsidTr="00B01218">
        <w:trPr>
          <w:jc w:val="center"/>
        </w:trPr>
        <w:tc>
          <w:tcPr>
            <w:tcW w:w="421" w:type="pct"/>
            <w:shd w:val="clear" w:color="auto" w:fill="auto"/>
          </w:tcPr>
          <w:p w14:paraId="03C3CB76"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4</w:t>
            </w:r>
          </w:p>
        </w:tc>
        <w:tc>
          <w:tcPr>
            <w:tcW w:w="548" w:type="pct"/>
            <w:tcBorders>
              <w:top w:val="single" w:sz="4" w:space="0" w:color="auto"/>
              <w:bottom w:val="single" w:sz="4" w:space="0" w:color="auto"/>
            </w:tcBorders>
          </w:tcPr>
          <w:p w14:paraId="09612C70"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400</w:t>
            </w:r>
          </w:p>
        </w:tc>
        <w:tc>
          <w:tcPr>
            <w:tcW w:w="497" w:type="pct"/>
            <w:tcBorders>
              <w:top w:val="nil"/>
              <w:bottom w:val="nil"/>
            </w:tcBorders>
          </w:tcPr>
          <w:p w14:paraId="6FF26B7F" w14:textId="77777777" w:rsidR="00F871A6" w:rsidRPr="007A4E9C" w:rsidRDefault="00F871A6" w:rsidP="00B01218">
            <w:pPr>
              <w:keepNext/>
              <w:keepLines/>
              <w:spacing w:after="0"/>
              <w:jc w:val="center"/>
              <w:rPr>
                <w:rFonts w:ascii="Arial" w:eastAsia="宋体" w:hAnsi="Arial"/>
                <w:sz w:val="18"/>
              </w:rPr>
            </w:pPr>
          </w:p>
        </w:tc>
        <w:tc>
          <w:tcPr>
            <w:tcW w:w="948" w:type="pct"/>
            <w:tcBorders>
              <w:top w:val="nil"/>
            </w:tcBorders>
            <w:shd w:val="clear" w:color="auto" w:fill="auto"/>
          </w:tcPr>
          <w:p w14:paraId="4212EAC9" w14:textId="77777777" w:rsidR="00F871A6" w:rsidRPr="007A4E9C" w:rsidRDefault="00F871A6" w:rsidP="00B01218">
            <w:pPr>
              <w:keepNext/>
              <w:keepLines/>
              <w:spacing w:after="0"/>
              <w:jc w:val="center"/>
              <w:rPr>
                <w:rFonts w:ascii="Arial" w:eastAsia="宋体" w:hAnsi="Arial"/>
                <w:sz w:val="18"/>
              </w:rPr>
            </w:pPr>
          </w:p>
        </w:tc>
        <w:tc>
          <w:tcPr>
            <w:tcW w:w="1207" w:type="pct"/>
            <w:gridSpan w:val="2"/>
            <w:tcBorders>
              <w:top w:val="nil"/>
            </w:tcBorders>
          </w:tcPr>
          <w:p w14:paraId="6AC60067" w14:textId="77777777" w:rsidR="00F871A6" w:rsidRPr="007A4E9C" w:rsidRDefault="00F871A6" w:rsidP="00B01218">
            <w:pPr>
              <w:keepNext/>
              <w:keepLines/>
              <w:spacing w:after="0"/>
              <w:jc w:val="center"/>
              <w:rPr>
                <w:rFonts w:ascii="Arial" w:eastAsia="宋体" w:hAnsi="Arial"/>
                <w:sz w:val="18"/>
              </w:rPr>
            </w:pPr>
          </w:p>
        </w:tc>
        <w:tc>
          <w:tcPr>
            <w:tcW w:w="1379" w:type="pct"/>
            <w:tcBorders>
              <w:top w:val="nil"/>
            </w:tcBorders>
            <w:shd w:val="clear" w:color="auto" w:fill="auto"/>
          </w:tcPr>
          <w:p w14:paraId="490A5206" w14:textId="77777777" w:rsidR="00F871A6" w:rsidRPr="007A4E9C" w:rsidRDefault="00F871A6" w:rsidP="00B01218">
            <w:pPr>
              <w:pStyle w:val="TAC"/>
              <w:rPr>
                <w:rFonts w:eastAsia="宋体"/>
              </w:rPr>
            </w:pPr>
            <w:r w:rsidRPr="007A4E9C">
              <w:t>PC1</w:t>
            </w:r>
          </w:p>
        </w:tc>
      </w:tr>
      <w:tr w:rsidR="00F871A6" w:rsidRPr="007A4E9C" w14:paraId="65F619C0" w14:textId="77777777" w:rsidTr="00B01218">
        <w:trPr>
          <w:jc w:val="center"/>
        </w:trPr>
        <w:tc>
          <w:tcPr>
            <w:tcW w:w="5000" w:type="pct"/>
            <w:gridSpan w:val="7"/>
            <w:shd w:val="clear" w:color="auto" w:fill="auto"/>
          </w:tcPr>
          <w:p w14:paraId="1F6A30E7" w14:textId="77777777" w:rsidR="00F871A6" w:rsidRPr="007A4E9C" w:rsidRDefault="00F871A6" w:rsidP="00B01218">
            <w:pPr>
              <w:pStyle w:val="TAN"/>
            </w:pPr>
            <w:r w:rsidRPr="007A4E9C">
              <w:t>NOTE 1:</w:t>
            </w:r>
            <w:r w:rsidRPr="007A4E9C">
              <w:tab/>
              <w:t>The specific configuration of each RF allocation is defined in Table 6.1-1 for PC2, PC3 and PC4 or Table 6.1-2 for PC1.</w:t>
            </w:r>
          </w:p>
          <w:p w14:paraId="47E2E19D" w14:textId="77777777" w:rsidR="00F871A6" w:rsidRPr="007A4E9C" w:rsidRDefault="00F871A6" w:rsidP="00B01218">
            <w:pPr>
              <w:pStyle w:val="TAN"/>
            </w:pPr>
            <w:r w:rsidRPr="007A4E9C">
              <w:t>NOTE 2:</w:t>
            </w:r>
            <w:r w:rsidRPr="007A4E9C">
              <w:tab/>
              <w:t>Void</w:t>
            </w:r>
          </w:p>
        </w:tc>
      </w:tr>
    </w:tbl>
    <w:p w14:paraId="2D46D329" w14:textId="77777777" w:rsidR="00F871A6" w:rsidRPr="007A4E9C" w:rsidRDefault="00F871A6" w:rsidP="00F871A6"/>
    <w:p w14:paraId="111FA1C4" w14:textId="77777777" w:rsidR="00F871A6" w:rsidRPr="007A4E9C" w:rsidRDefault="00F871A6" w:rsidP="00F871A6">
      <w:pPr>
        <w:pStyle w:val="B10"/>
      </w:pPr>
      <w:r w:rsidRPr="007A4E9C">
        <w:lastRenderedPageBreak/>
        <w:t>1.</w:t>
      </w:r>
      <w:r w:rsidRPr="007A4E9C">
        <w:tab/>
        <w:t>Connection between SS and UE is shown in TS 38.508-1 [10] Annex A, Figure A.3.3.1.1 for TE diagram and Figure A.3.4.1.1 for UE diagram.</w:t>
      </w:r>
    </w:p>
    <w:p w14:paraId="058D95D4" w14:textId="77777777" w:rsidR="00F871A6" w:rsidRPr="007A4E9C" w:rsidRDefault="00F871A6" w:rsidP="00F871A6">
      <w:pPr>
        <w:pStyle w:val="B10"/>
      </w:pPr>
      <w:r w:rsidRPr="007A4E9C">
        <w:t>2.</w:t>
      </w:r>
      <w:r w:rsidRPr="007A4E9C">
        <w:tab/>
        <w:t>The parameter settings for the cell are set up according to TS 38.508-1 [10] subclause 4.4.3.</w:t>
      </w:r>
    </w:p>
    <w:p w14:paraId="23B98D48" w14:textId="77777777" w:rsidR="00F871A6" w:rsidRPr="007A4E9C" w:rsidRDefault="00F871A6" w:rsidP="00F871A6">
      <w:pPr>
        <w:pStyle w:val="B10"/>
      </w:pPr>
      <w:r w:rsidRPr="007A4E9C">
        <w:t>3.</w:t>
      </w:r>
      <w:r w:rsidRPr="007A4E9C">
        <w:tab/>
        <w:t>Downlink signals are initially set up according to Annex C, and uplink signals according to Annex G.</w:t>
      </w:r>
    </w:p>
    <w:p w14:paraId="206DBD87" w14:textId="77777777" w:rsidR="00F871A6" w:rsidRPr="007A4E9C" w:rsidRDefault="00F871A6" w:rsidP="00F871A6">
      <w:pPr>
        <w:pStyle w:val="B10"/>
      </w:pPr>
      <w:r w:rsidRPr="007A4E9C">
        <w:t>4.</w:t>
      </w:r>
      <w:r w:rsidRPr="007A4E9C">
        <w:tab/>
        <w:t>The UL Reference Measurement channels are set according to Table 6.2.1.1.4.1-1.</w:t>
      </w:r>
    </w:p>
    <w:p w14:paraId="2D0CAAA0" w14:textId="77777777" w:rsidR="00F871A6" w:rsidRPr="007A4E9C" w:rsidRDefault="00F871A6" w:rsidP="00F871A6">
      <w:pPr>
        <w:pStyle w:val="B10"/>
      </w:pPr>
      <w:r w:rsidRPr="007A4E9C">
        <w:t>5.</w:t>
      </w:r>
      <w:r w:rsidRPr="007A4E9C">
        <w:tab/>
        <w:t>Propagation conditions are set according to Annex B.0</w:t>
      </w:r>
    </w:p>
    <w:p w14:paraId="59FA9A02" w14:textId="77777777" w:rsidR="00F871A6" w:rsidRPr="007A4E9C" w:rsidRDefault="00F871A6" w:rsidP="00F871A6">
      <w:pPr>
        <w:pStyle w:val="B10"/>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6.2.1.1.4.3</w:t>
      </w:r>
    </w:p>
    <w:p w14:paraId="7DF32F6A" w14:textId="77777777" w:rsidR="00F871A6" w:rsidRPr="007A4E9C" w:rsidRDefault="00F871A6" w:rsidP="00F871A6">
      <w:pPr>
        <w:pStyle w:val="H6"/>
      </w:pPr>
      <w:r w:rsidRPr="007A4E9C">
        <w:t>6.2.1.1.4.2</w:t>
      </w:r>
      <w:r w:rsidRPr="007A4E9C">
        <w:tab/>
        <w:t>Test procedure</w:t>
      </w:r>
    </w:p>
    <w:p w14:paraId="756EFCE6" w14:textId="77777777" w:rsidR="00F871A6" w:rsidRPr="007A4E9C" w:rsidRDefault="00F871A6" w:rsidP="00F871A6">
      <w:pPr>
        <w:pStyle w:val="B10"/>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3DE90C73" w14:textId="77777777" w:rsidR="00F871A6" w:rsidRPr="007A4E9C" w:rsidRDefault="00F871A6" w:rsidP="00F871A6">
      <w:pPr>
        <w:pStyle w:val="B10"/>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308F6C39" w14:textId="77777777" w:rsidR="00F871A6" w:rsidRPr="007A4E9C" w:rsidRDefault="00F871A6" w:rsidP="00F871A6">
      <w:pPr>
        <w:ind w:left="568" w:hanging="284"/>
      </w:pPr>
      <w:r w:rsidRPr="007A4E9C">
        <w:t>3.</w:t>
      </w:r>
      <w:r w:rsidRPr="007A4E9C">
        <w:tab/>
        <w:t>Send continuously uplink power control "up" commands in every uplink scheduling information to the UE; allow at least 200 msec starting from the first TPC command in this step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09379563" w14:textId="77777777" w:rsidR="00F871A6" w:rsidRPr="007A4E9C" w:rsidRDefault="00F871A6" w:rsidP="00F871A6">
      <w:pPr>
        <w:pStyle w:val="B10"/>
      </w:pPr>
      <w:r w:rsidRPr="007A4E9C">
        <w:t>4.</w:t>
      </w:r>
      <w:r w:rsidRPr="007A4E9C">
        <w:tab/>
        <w:t>SS activates the UE Beamlock Function (UBF) by performing the procedure as specified in TS 38.508-1 [10] clause 4.9.2 using condition Tx only.</w:t>
      </w:r>
    </w:p>
    <w:p w14:paraId="346A9FCD" w14:textId="77777777" w:rsidR="00F871A6" w:rsidRPr="007A4E9C" w:rsidRDefault="00F871A6" w:rsidP="00F871A6">
      <w:pPr>
        <w:pStyle w:val="B10"/>
      </w:pPr>
      <w:r w:rsidRPr="007A4E9C">
        <w:t>5.</w:t>
      </w:r>
      <w:r w:rsidRPr="007A4E9C">
        <w:tab/>
        <w:t>Measure UE EIRP in the Tx beam peak direction in the channel bandwidth of the radio access mode according to the test configuration, which shall meet the requirements described in Tables 6.2.1.1.5-1 to 6.2.1.1.5-4.</w:t>
      </w:r>
      <w:r w:rsidRPr="007A4E9C">
        <w:rPr>
          <w:color w:val="000000"/>
        </w:rPr>
        <w:t xml:space="preserve"> EIRP test procedure is defined in Annex K.1.3</w:t>
      </w:r>
      <w:r w:rsidRPr="007A4E9C">
        <w:t>. The measuring duration is one active uplink subframe. EIRP is calculated considering both polarizations, theta and phi.</w:t>
      </w:r>
    </w:p>
    <w:p w14:paraId="79815515" w14:textId="77777777" w:rsidR="00F871A6" w:rsidRPr="007A4E9C" w:rsidRDefault="00F871A6" w:rsidP="00F871A6">
      <w:pPr>
        <w:pStyle w:val="B10"/>
      </w:pPr>
      <w:r w:rsidRPr="007A4E9C">
        <w:t>6.</w:t>
      </w:r>
      <w:r w:rsidRPr="007A4E9C">
        <w:tab/>
        <w:t xml:space="preserve">Measure TRP of the transmitted signal for the assigned NR channel with a rectangular measurement filter with bandwidths according to Table 6.5.2.3.5-1. </w:t>
      </w:r>
      <w:r w:rsidRPr="007A4E9C">
        <w:rPr>
          <w:color w:val="000000"/>
        </w:rPr>
        <w:t xml:space="preserve">Total radiated power is measured according to TRP measurement procedure defined in Annex K.1.7 and </w:t>
      </w:r>
      <w:r w:rsidRPr="007A4E9C">
        <w:t>measurement grid specified in Annex M.4</w:t>
      </w:r>
      <w:r w:rsidRPr="007A4E9C">
        <w:rPr>
          <w:color w:val="000000"/>
        </w:rPr>
        <w:t xml:space="preserve">. </w:t>
      </w:r>
      <w:r w:rsidRPr="007A4E9C">
        <w:t>TRP is calculated considering both polarizations, theta and phi.</w:t>
      </w:r>
    </w:p>
    <w:p w14:paraId="71AA101F" w14:textId="77777777" w:rsidR="00F871A6" w:rsidRPr="007A4E9C" w:rsidRDefault="00F871A6" w:rsidP="00F871A6">
      <w:pPr>
        <w:ind w:left="568" w:hanging="284"/>
      </w:pPr>
      <w:r w:rsidRPr="007A4E9C">
        <w:t>7.</w:t>
      </w:r>
      <w:r w:rsidRPr="007A4E9C">
        <w:tab/>
      </w:r>
      <w:r w:rsidRPr="007A4E9C">
        <w:rPr>
          <w:lang w:eastAsia="ja-JP"/>
        </w:rPr>
        <w:t>SS deactivates the UE Beamlock Function (UBF) by performing the procedure as specified in TS 38.508-1 [10] clause 4.9.3.</w:t>
      </w:r>
    </w:p>
    <w:p w14:paraId="24395B17" w14:textId="77777777" w:rsidR="00F871A6" w:rsidRPr="007A4E9C" w:rsidRDefault="00F871A6" w:rsidP="00F871A6">
      <w:pPr>
        <w:pStyle w:val="NO"/>
      </w:pPr>
      <w:r w:rsidRPr="007A4E9C">
        <w:t>NOTE 1:</w:t>
      </w:r>
      <w:r w:rsidRPr="007A4E9C">
        <w:tab/>
        <w:t>The BEAM_SELECT_WAIT_TIME default value is defined in Annex K.1.1.</w:t>
      </w:r>
    </w:p>
    <w:p w14:paraId="47685580" w14:textId="77777777" w:rsidR="00F871A6" w:rsidRPr="007A4E9C" w:rsidRDefault="00F871A6" w:rsidP="00F871A6">
      <w:pPr>
        <w:pStyle w:val="H6"/>
      </w:pPr>
      <w:r w:rsidRPr="007A4E9C">
        <w:t>6.2.1.1.4.3</w:t>
      </w:r>
      <w:r w:rsidRPr="007A4E9C">
        <w:tab/>
        <w:t>Message contents</w:t>
      </w:r>
    </w:p>
    <w:p w14:paraId="08A4E8AB" w14:textId="77777777" w:rsidR="00F871A6" w:rsidRPr="007A4E9C" w:rsidRDefault="00F871A6" w:rsidP="00F871A6">
      <w:r w:rsidRPr="007A4E9C">
        <w:t>Message contents are according to TS 38.508-1 [10] subclause 4.6</w:t>
      </w:r>
      <w:r w:rsidRPr="007A4E9C">
        <w:rPr>
          <w:lang w:eastAsia="zh-CN"/>
        </w:rPr>
        <w:t xml:space="preserve"> </w:t>
      </w:r>
      <w:r w:rsidRPr="007A4E9C">
        <w:t>with TRANSFORM_PRECODER_ENABLED condition in Table 4.6.3-118 PUSCH-Config.</w:t>
      </w:r>
    </w:p>
    <w:p w14:paraId="397EA171" w14:textId="77777777" w:rsidR="00F871A6" w:rsidRPr="007A4E9C" w:rsidRDefault="00F871A6" w:rsidP="00F871A6">
      <w:pPr>
        <w:pStyle w:val="H6"/>
      </w:pPr>
      <w:r w:rsidRPr="007A4E9C">
        <w:t>6.2.1.1.5</w:t>
      </w:r>
      <w:r w:rsidRPr="007A4E9C">
        <w:tab/>
        <w:t>Test requirement</w:t>
      </w:r>
    </w:p>
    <w:p w14:paraId="4A04442B" w14:textId="77777777" w:rsidR="00F871A6" w:rsidRPr="007A4E9C" w:rsidRDefault="00F871A6" w:rsidP="00F871A6">
      <w:r w:rsidRPr="007A4E9C">
        <w:t>The EIRP derived in step 5 and TRP derived in step 6 shall not exceed the values specified in Table 6.2.1.1.5-1 to Table 6.2.1.1.5-4.</w:t>
      </w:r>
    </w:p>
    <w:p w14:paraId="20B7F07A" w14:textId="77777777" w:rsidR="00F871A6" w:rsidRPr="007A4E9C" w:rsidRDefault="00F871A6" w:rsidP="00F871A6">
      <w:pPr>
        <w:pStyle w:val="TH"/>
      </w:pPr>
      <w:r w:rsidRPr="007A4E9C">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F871A6" w:rsidRPr="007A4E9C" w14:paraId="4F9DD7F5" w14:textId="77777777" w:rsidTr="00B01218">
        <w:trPr>
          <w:trHeight w:val="19"/>
          <w:jc w:val="center"/>
        </w:trPr>
        <w:tc>
          <w:tcPr>
            <w:tcW w:w="1663" w:type="dxa"/>
            <w:shd w:val="clear" w:color="auto" w:fill="auto"/>
            <w:vAlign w:val="center"/>
          </w:tcPr>
          <w:p w14:paraId="4B913D67" w14:textId="77777777" w:rsidR="00F871A6" w:rsidRPr="007A4E9C" w:rsidRDefault="00F871A6" w:rsidP="00B01218">
            <w:pPr>
              <w:pStyle w:val="TAH"/>
            </w:pPr>
            <w:r w:rsidRPr="007A4E9C">
              <w:t>Operating band</w:t>
            </w:r>
          </w:p>
        </w:tc>
        <w:tc>
          <w:tcPr>
            <w:tcW w:w="1686" w:type="dxa"/>
            <w:shd w:val="clear" w:color="auto" w:fill="auto"/>
            <w:vAlign w:val="center"/>
          </w:tcPr>
          <w:p w14:paraId="1DED8464" w14:textId="77777777" w:rsidR="00F871A6" w:rsidRPr="007A4E9C" w:rsidRDefault="00F871A6" w:rsidP="00B01218">
            <w:pPr>
              <w:pStyle w:val="TAH"/>
            </w:pPr>
            <w:r w:rsidRPr="007A4E9C">
              <w:t>Max TRP (dBm)</w:t>
            </w:r>
          </w:p>
        </w:tc>
        <w:tc>
          <w:tcPr>
            <w:tcW w:w="1691" w:type="dxa"/>
            <w:shd w:val="clear" w:color="auto" w:fill="auto"/>
          </w:tcPr>
          <w:p w14:paraId="3BFCC05A" w14:textId="77777777" w:rsidR="00F871A6" w:rsidRPr="007A4E9C" w:rsidRDefault="00F871A6" w:rsidP="00B01218">
            <w:pPr>
              <w:pStyle w:val="TAH"/>
            </w:pPr>
            <w:r w:rsidRPr="007A4E9C">
              <w:t>Max EIRP (dBm)</w:t>
            </w:r>
          </w:p>
        </w:tc>
        <w:tc>
          <w:tcPr>
            <w:tcW w:w="2170" w:type="dxa"/>
            <w:vAlign w:val="center"/>
          </w:tcPr>
          <w:p w14:paraId="6A6C163B" w14:textId="77777777" w:rsidR="00F871A6" w:rsidRPr="007A4E9C" w:rsidRDefault="00F871A6" w:rsidP="00B01218">
            <w:pPr>
              <w:pStyle w:val="TAH"/>
            </w:pPr>
            <w:r w:rsidRPr="007A4E9C">
              <w:t>Min peak EIRP (dBm)</w:t>
            </w:r>
          </w:p>
        </w:tc>
      </w:tr>
      <w:tr w:rsidR="00F871A6" w:rsidRPr="007A4E9C" w14:paraId="578A8B01" w14:textId="77777777" w:rsidTr="00B01218">
        <w:trPr>
          <w:trHeight w:val="19"/>
          <w:jc w:val="center"/>
        </w:trPr>
        <w:tc>
          <w:tcPr>
            <w:tcW w:w="1663" w:type="dxa"/>
            <w:shd w:val="clear" w:color="auto" w:fill="auto"/>
          </w:tcPr>
          <w:p w14:paraId="7572BBE0" w14:textId="77777777" w:rsidR="00F871A6" w:rsidRPr="007A4E9C" w:rsidRDefault="00F871A6" w:rsidP="00B01218">
            <w:pPr>
              <w:pStyle w:val="TAC"/>
            </w:pPr>
            <w:r w:rsidRPr="007A4E9C">
              <w:t>n257</w:t>
            </w:r>
          </w:p>
        </w:tc>
        <w:tc>
          <w:tcPr>
            <w:tcW w:w="1686" w:type="dxa"/>
            <w:shd w:val="clear" w:color="auto" w:fill="auto"/>
          </w:tcPr>
          <w:p w14:paraId="4D9E7377" w14:textId="77777777" w:rsidR="00F871A6" w:rsidRPr="007A4E9C" w:rsidRDefault="00F871A6" w:rsidP="00B01218">
            <w:pPr>
              <w:pStyle w:val="TAC"/>
            </w:pPr>
            <w:r w:rsidRPr="007A4E9C">
              <w:t>35+TT</w:t>
            </w:r>
          </w:p>
        </w:tc>
        <w:tc>
          <w:tcPr>
            <w:tcW w:w="1691" w:type="dxa"/>
            <w:shd w:val="clear" w:color="auto" w:fill="auto"/>
          </w:tcPr>
          <w:p w14:paraId="52C07612" w14:textId="77777777" w:rsidR="00F871A6" w:rsidRPr="007A4E9C" w:rsidRDefault="00F871A6" w:rsidP="00B01218">
            <w:pPr>
              <w:pStyle w:val="TAC"/>
            </w:pPr>
            <w:r w:rsidRPr="007A4E9C">
              <w:t>55</w:t>
            </w:r>
          </w:p>
        </w:tc>
        <w:tc>
          <w:tcPr>
            <w:tcW w:w="2170" w:type="dxa"/>
          </w:tcPr>
          <w:p w14:paraId="3C7E6236" w14:textId="77777777" w:rsidR="00F871A6" w:rsidRPr="007A4E9C" w:rsidRDefault="00F871A6" w:rsidP="00B01218">
            <w:pPr>
              <w:pStyle w:val="TAC"/>
            </w:pPr>
            <w:r w:rsidRPr="007A4E9C">
              <w:t>40.0-TT</w:t>
            </w:r>
          </w:p>
        </w:tc>
      </w:tr>
      <w:tr w:rsidR="00F871A6" w:rsidRPr="007A4E9C" w14:paraId="616FD4C5" w14:textId="77777777" w:rsidTr="00B01218">
        <w:trPr>
          <w:trHeight w:val="19"/>
          <w:jc w:val="center"/>
        </w:trPr>
        <w:tc>
          <w:tcPr>
            <w:tcW w:w="1663" w:type="dxa"/>
            <w:shd w:val="clear" w:color="auto" w:fill="auto"/>
          </w:tcPr>
          <w:p w14:paraId="790399F3" w14:textId="77777777" w:rsidR="00F871A6" w:rsidRPr="007A4E9C" w:rsidRDefault="00F871A6" w:rsidP="00B01218">
            <w:pPr>
              <w:pStyle w:val="TAC"/>
            </w:pPr>
            <w:r w:rsidRPr="007A4E9C">
              <w:t>n258</w:t>
            </w:r>
          </w:p>
        </w:tc>
        <w:tc>
          <w:tcPr>
            <w:tcW w:w="1686" w:type="dxa"/>
            <w:shd w:val="clear" w:color="auto" w:fill="auto"/>
          </w:tcPr>
          <w:p w14:paraId="1A35F165" w14:textId="77777777" w:rsidR="00F871A6" w:rsidRPr="007A4E9C" w:rsidRDefault="00F871A6" w:rsidP="00B01218">
            <w:pPr>
              <w:pStyle w:val="TAC"/>
            </w:pPr>
            <w:r w:rsidRPr="007A4E9C">
              <w:t>35+TT</w:t>
            </w:r>
          </w:p>
        </w:tc>
        <w:tc>
          <w:tcPr>
            <w:tcW w:w="1691" w:type="dxa"/>
            <w:shd w:val="clear" w:color="auto" w:fill="auto"/>
          </w:tcPr>
          <w:p w14:paraId="227A7BBF" w14:textId="77777777" w:rsidR="00F871A6" w:rsidRPr="007A4E9C" w:rsidRDefault="00F871A6" w:rsidP="00B01218">
            <w:pPr>
              <w:pStyle w:val="TAC"/>
            </w:pPr>
            <w:r w:rsidRPr="007A4E9C">
              <w:t>55</w:t>
            </w:r>
          </w:p>
        </w:tc>
        <w:tc>
          <w:tcPr>
            <w:tcW w:w="2170" w:type="dxa"/>
          </w:tcPr>
          <w:p w14:paraId="4FEA0FE0" w14:textId="77777777" w:rsidR="00F871A6" w:rsidRPr="007A4E9C" w:rsidRDefault="00F871A6" w:rsidP="00B01218">
            <w:pPr>
              <w:pStyle w:val="TAC"/>
            </w:pPr>
            <w:r w:rsidRPr="007A4E9C">
              <w:t>40.0-TT</w:t>
            </w:r>
          </w:p>
        </w:tc>
      </w:tr>
      <w:tr w:rsidR="00F871A6" w:rsidRPr="007A4E9C" w14:paraId="172A23B7" w14:textId="77777777" w:rsidTr="00B01218">
        <w:trPr>
          <w:trHeight w:val="19"/>
          <w:jc w:val="center"/>
        </w:trPr>
        <w:tc>
          <w:tcPr>
            <w:tcW w:w="1663" w:type="dxa"/>
            <w:shd w:val="clear" w:color="auto" w:fill="auto"/>
          </w:tcPr>
          <w:p w14:paraId="1A4285F3" w14:textId="77777777" w:rsidR="00F871A6" w:rsidRPr="007A4E9C" w:rsidRDefault="00F871A6" w:rsidP="00B01218">
            <w:pPr>
              <w:pStyle w:val="TAC"/>
            </w:pPr>
            <w:r w:rsidRPr="007A4E9C">
              <w:t>n260</w:t>
            </w:r>
          </w:p>
        </w:tc>
        <w:tc>
          <w:tcPr>
            <w:tcW w:w="1686" w:type="dxa"/>
            <w:shd w:val="clear" w:color="auto" w:fill="auto"/>
          </w:tcPr>
          <w:p w14:paraId="051982D6" w14:textId="77777777" w:rsidR="00F871A6" w:rsidRPr="007A4E9C" w:rsidRDefault="00F871A6" w:rsidP="00B01218">
            <w:pPr>
              <w:pStyle w:val="TAC"/>
            </w:pPr>
            <w:r w:rsidRPr="007A4E9C">
              <w:t>35+TT</w:t>
            </w:r>
          </w:p>
        </w:tc>
        <w:tc>
          <w:tcPr>
            <w:tcW w:w="1691" w:type="dxa"/>
            <w:shd w:val="clear" w:color="auto" w:fill="auto"/>
          </w:tcPr>
          <w:p w14:paraId="3EBD1120" w14:textId="77777777" w:rsidR="00F871A6" w:rsidRPr="007A4E9C" w:rsidRDefault="00F871A6" w:rsidP="00B01218">
            <w:pPr>
              <w:pStyle w:val="TAC"/>
            </w:pPr>
            <w:r w:rsidRPr="007A4E9C">
              <w:t>55</w:t>
            </w:r>
          </w:p>
        </w:tc>
        <w:tc>
          <w:tcPr>
            <w:tcW w:w="2170" w:type="dxa"/>
          </w:tcPr>
          <w:p w14:paraId="7646DA1B" w14:textId="77777777" w:rsidR="00F871A6" w:rsidRPr="007A4E9C" w:rsidRDefault="00F871A6" w:rsidP="00B01218">
            <w:pPr>
              <w:pStyle w:val="TAC"/>
            </w:pPr>
            <w:r w:rsidRPr="007A4E9C">
              <w:t>38.0-TT</w:t>
            </w:r>
          </w:p>
        </w:tc>
      </w:tr>
      <w:tr w:rsidR="00F871A6" w:rsidRPr="007A4E9C" w14:paraId="79D5D59E" w14:textId="77777777" w:rsidTr="00B01218">
        <w:trPr>
          <w:trHeight w:val="19"/>
          <w:jc w:val="center"/>
        </w:trPr>
        <w:tc>
          <w:tcPr>
            <w:tcW w:w="1663" w:type="dxa"/>
            <w:shd w:val="clear" w:color="auto" w:fill="auto"/>
          </w:tcPr>
          <w:p w14:paraId="46A8D828" w14:textId="77777777" w:rsidR="00F871A6" w:rsidRPr="007A4E9C" w:rsidRDefault="00F871A6" w:rsidP="00B01218">
            <w:pPr>
              <w:pStyle w:val="TAC"/>
            </w:pPr>
            <w:r w:rsidRPr="007A4E9C">
              <w:t>n261</w:t>
            </w:r>
          </w:p>
        </w:tc>
        <w:tc>
          <w:tcPr>
            <w:tcW w:w="1686" w:type="dxa"/>
            <w:shd w:val="clear" w:color="auto" w:fill="auto"/>
          </w:tcPr>
          <w:p w14:paraId="5679449B" w14:textId="77777777" w:rsidR="00F871A6" w:rsidRPr="007A4E9C" w:rsidRDefault="00F871A6" w:rsidP="00B01218">
            <w:pPr>
              <w:pStyle w:val="TAC"/>
            </w:pPr>
            <w:r w:rsidRPr="007A4E9C">
              <w:t>35+TT</w:t>
            </w:r>
          </w:p>
        </w:tc>
        <w:tc>
          <w:tcPr>
            <w:tcW w:w="1691" w:type="dxa"/>
            <w:shd w:val="clear" w:color="auto" w:fill="auto"/>
          </w:tcPr>
          <w:p w14:paraId="0549D27E" w14:textId="77777777" w:rsidR="00F871A6" w:rsidRPr="007A4E9C" w:rsidRDefault="00F871A6" w:rsidP="00B01218">
            <w:pPr>
              <w:pStyle w:val="TAC"/>
            </w:pPr>
            <w:r w:rsidRPr="007A4E9C">
              <w:t>55</w:t>
            </w:r>
          </w:p>
        </w:tc>
        <w:tc>
          <w:tcPr>
            <w:tcW w:w="2170" w:type="dxa"/>
          </w:tcPr>
          <w:p w14:paraId="7C1CD9A0" w14:textId="77777777" w:rsidR="00F871A6" w:rsidRPr="007A4E9C" w:rsidRDefault="00F871A6" w:rsidP="00B01218">
            <w:pPr>
              <w:pStyle w:val="TAC"/>
            </w:pPr>
            <w:r w:rsidRPr="007A4E9C">
              <w:t>40.0-TT</w:t>
            </w:r>
          </w:p>
        </w:tc>
      </w:tr>
    </w:tbl>
    <w:p w14:paraId="1B711067" w14:textId="77777777" w:rsidR="00F871A6" w:rsidRPr="007A4E9C" w:rsidRDefault="00F871A6" w:rsidP="00F871A6"/>
    <w:p w14:paraId="5B8EF896" w14:textId="77777777" w:rsidR="00F871A6" w:rsidRPr="007A4E9C" w:rsidRDefault="00F871A6" w:rsidP="00F871A6">
      <w:pPr>
        <w:pStyle w:val="TH"/>
      </w:pPr>
      <w:r w:rsidRPr="007A4E9C">
        <w:lastRenderedPageBreak/>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F871A6" w:rsidRPr="007A4E9C" w14:paraId="5614DBE6" w14:textId="77777777" w:rsidTr="00B01218">
        <w:trPr>
          <w:trHeight w:val="19"/>
          <w:jc w:val="center"/>
        </w:trPr>
        <w:tc>
          <w:tcPr>
            <w:tcW w:w="1663" w:type="dxa"/>
            <w:shd w:val="clear" w:color="auto" w:fill="auto"/>
            <w:vAlign w:val="center"/>
          </w:tcPr>
          <w:p w14:paraId="16E3830A" w14:textId="77777777" w:rsidR="00F871A6" w:rsidRPr="007A4E9C" w:rsidRDefault="00F871A6" w:rsidP="00B01218">
            <w:pPr>
              <w:pStyle w:val="TAH"/>
            </w:pPr>
            <w:r w:rsidRPr="007A4E9C">
              <w:rPr>
                <w:rFonts w:eastAsia="Calibri"/>
              </w:rPr>
              <w:t>Operating band</w:t>
            </w:r>
          </w:p>
        </w:tc>
        <w:tc>
          <w:tcPr>
            <w:tcW w:w="1686" w:type="dxa"/>
            <w:shd w:val="clear" w:color="auto" w:fill="auto"/>
            <w:vAlign w:val="center"/>
          </w:tcPr>
          <w:p w14:paraId="3126C35E" w14:textId="77777777" w:rsidR="00F871A6" w:rsidRPr="007A4E9C" w:rsidRDefault="00F871A6" w:rsidP="00B01218">
            <w:pPr>
              <w:pStyle w:val="TAH"/>
            </w:pPr>
            <w:r w:rsidRPr="007A4E9C">
              <w:rPr>
                <w:rFonts w:eastAsia="Calibri"/>
              </w:rPr>
              <w:t>Max TRP (dBm)</w:t>
            </w:r>
          </w:p>
        </w:tc>
        <w:tc>
          <w:tcPr>
            <w:tcW w:w="1691" w:type="dxa"/>
            <w:shd w:val="clear" w:color="auto" w:fill="auto"/>
          </w:tcPr>
          <w:p w14:paraId="3721B17C" w14:textId="77777777" w:rsidR="00F871A6" w:rsidRPr="007A4E9C" w:rsidRDefault="00F871A6" w:rsidP="00B01218">
            <w:pPr>
              <w:pStyle w:val="TAH"/>
            </w:pPr>
            <w:r w:rsidRPr="007A4E9C">
              <w:rPr>
                <w:rFonts w:eastAsia="Calibri"/>
              </w:rPr>
              <w:t>Max EIRP (dBm)</w:t>
            </w:r>
          </w:p>
        </w:tc>
        <w:tc>
          <w:tcPr>
            <w:tcW w:w="2179" w:type="dxa"/>
            <w:vAlign w:val="center"/>
          </w:tcPr>
          <w:p w14:paraId="22A2AEB3" w14:textId="77777777" w:rsidR="00F871A6" w:rsidRPr="007A4E9C" w:rsidRDefault="00F871A6" w:rsidP="00B01218">
            <w:pPr>
              <w:pStyle w:val="TAH"/>
              <w:rPr>
                <w:rFonts w:eastAsia="Calibri"/>
              </w:rPr>
            </w:pPr>
            <w:r w:rsidRPr="007A4E9C">
              <w:rPr>
                <w:rFonts w:eastAsia="Calibri"/>
                <w:szCs w:val="22"/>
              </w:rPr>
              <w:t>Min peak EIRP (dBm)</w:t>
            </w:r>
          </w:p>
        </w:tc>
      </w:tr>
      <w:tr w:rsidR="00F871A6" w:rsidRPr="007A4E9C" w14:paraId="290AB63B" w14:textId="77777777" w:rsidTr="00B01218">
        <w:trPr>
          <w:trHeight w:val="19"/>
          <w:jc w:val="center"/>
        </w:trPr>
        <w:tc>
          <w:tcPr>
            <w:tcW w:w="1663" w:type="dxa"/>
            <w:shd w:val="clear" w:color="auto" w:fill="auto"/>
          </w:tcPr>
          <w:p w14:paraId="7944DC58" w14:textId="77777777" w:rsidR="00F871A6" w:rsidRPr="007A4E9C" w:rsidRDefault="00F871A6" w:rsidP="00B01218">
            <w:pPr>
              <w:pStyle w:val="TAC"/>
            </w:pPr>
            <w:r w:rsidRPr="007A4E9C">
              <w:rPr>
                <w:rFonts w:eastAsia="Calibri"/>
              </w:rPr>
              <w:t>n257</w:t>
            </w:r>
          </w:p>
        </w:tc>
        <w:tc>
          <w:tcPr>
            <w:tcW w:w="1686" w:type="dxa"/>
            <w:shd w:val="clear" w:color="auto" w:fill="auto"/>
            <w:vAlign w:val="center"/>
          </w:tcPr>
          <w:p w14:paraId="61C61B58" w14:textId="77777777" w:rsidR="00F871A6" w:rsidRPr="007A4E9C" w:rsidRDefault="00F871A6" w:rsidP="00B01218">
            <w:pPr>
              <w:pStyle w:val="TAC"/>
            </w:pPr>
            <w:r w:rsidRPr="007A4E9C">
              <w:rPr>
                <w:rFonts w:eastAsia="Calibri"/>
              </w:rPr>
              <w:t>23</w:t>
            </w:r>
            <w:r w:rsidRPr="007A4E9C">
              <w:t>+TT</w:t>
            </w:r>
          </w:p>
        </w:tc>
        <w:tc>
          <w:tcPr>
            <w:tcW w:w="1691" w:type="dxa"/>
            <w:shd w:val="clear" w:color="auto" w:fill="auto"/>
            <w:vAlign w:val="center"/>
          </w:tcPr>
          <w:p w14:paraId="0813F715" w14:textId="77777777" w:rsidR="00F871A6" w:rsidRPr="007A4E9C" w:rsidRDefault="00F871A6" w:rsidP="00B01218">
            <w:pPr>
              <w:pStyle w:val="TAC"/>
            </w:pPr>
            <w:r w:rsidRPr="007A4E9C">
              <w:rPr>
                <w:rFonts w:eastAsia="Calibri"/>
              </w:rPr>
              <w:t>43</w:t>
            </w:r>
          </w:p>
        </w:tc>
        <w:tc>
          <w:tcPr>
            <w:tcW w:w="2179" w:type="dxa"/>
            <w:vAlign w:val="center"/>
          </w:tcPr>
          <w:p w14:paraId="00FA9AA1" w14:textId="77777777" w:rsidR="00F871A6" w:rsidRPr="007A4E9C" w:rsidRDefault="00F871A6" w:rsidP="00B01218">
            <w:pPr>
              <w:pStyle w:val="TAC"/>
              <w:rPr>
                <w:rFonts w:eastAsia="Calibri"/>
              </w:rPr>
            </w:pPr>
            <w:r w:rsidRPr="007A4E9C">
              <w:rPr>
                <w:rFonts w:eastAsia="Calibri"/>
                <w:szCs w:val="22"/>
                <w:lang w:eastAsia="ko-KR"/>
              </w:rPr>
              <w:t>29</w:t>
            </w:r>
            <w:r w:rsidRPr="007A4E9C">
              <w:t>-TT</w:t>
            </w:r>
          </w:p>
        </w:tc>
      </w:tr>
      <w:tr w:rsidR="00F871A6" w:rsidRPr="007A4E9C" w14:paraId="60F7D371" w14:textId="77777777" w:rsidTr="00B01218">
        <w:trPr>
          <w:trHeight w:val="19"/>
          <w:jc w:val="center"/>
        </w:trPr>
        <w:tc>
          <w:tcPr>
            <w:tcW w:w="1663" w:type="dxa"/>
            <w:shd w:val="clear" w:color="auto" w:fill="auto"/>
          </w:tcPr>
          <w:p w14:paraId="1AFDC191" w14:textId="77777777" w:rsidR="00F871A6" w:rsidRPr="007A4E9C" w:rsidRDefault="00F871A6" w:rsidP="00B01218">
            <w:pPr>
              <w:pStyle w:val="TAC"/>
            </w:pPr>
            <w:r w:rsidRPr="007A4E9C">
              <w:rPr>
                <w:rFonts w:eastAsia="Calibri"/>
              </w:rPr>
              <w:t>n258</w:t>
            </w:r>
          </w:p>
        </w:tc>
        <w:tc>
          <w:tcPr>
            <w:tcW w:w="1686" w:type="dxa"/>
            <w:shd w:val="clear" w:color="auto" w:fill="auto"/>
            <w:vAlign w:val="center"/>
          </w:tcPr>
          <w:p w14:paraId="13F78546" w14:textId="77777777" w:rsidR="00F871A6" w:rsidRPr="007A4E9C" w:rsidRDefault="00F871A6" w:rsidP="00B01218">
            <w:pPr>
              <w:pStyle w:val="TAC"/>
            </w:pPr>
            <w:r w:rsidRPr="007A4E9C">
              <w:rPr>
                <w:rFonts w:eastAsia="Calibri"/>
              </w:rPr>
              <w:t>23</w:t>
            </w:r>
            <w:r w:rsidRPr="007A4E9C">
              <w:t>+TT</w:t>
            </w:r>
          </w:p>
        </w:tc>
        <w:tc>
          <w:tcPr>
            <w:tcW w:w="1691" w:type="dxa"/>
            <w:shd w:val="clear" w:color="auto" w:fill="auto"/>
            <w:vAlign w:val="center"/>
          </w:tcPr>
          <w:p w14:paraId="19C082FF" w14:textId="77777777" w:rsidR="00F871A6" w:rsidRPr="007A4E9C" w:rsidRDefault="00F871A6" w:rsidP="00B01218">
            <w:pPr>
              <w:pStyle w:val="TAC"/>
            </w:pPr>
            <w:r w:rsidRPr="007A4E9C">
              <w:rPr>
                <w:rFonts w:eastAsia="Calibri"/>
              </w:rPr>
              <w:t>43</w:t>
            </w:r>
          </w:p>
        </w:tc>
        <w:tc>
          <w:tcPr>
            <w:tcW w:w="2179" w:type="dxa"/>
            <w:vAlign w:val="center"/>
          </w:tcPr>
          <w:p w14:paraId="096E2115" w14:textId="77777777" w:rsidR="00F871A6" w:rsidRPr="007A4E9C" w:rsidRDefault="00F871A6" w:rsidP="00B01218">
            <w:pPr>
              <w:pStyle w:val="TAC"/>
              <w:rPr>
                <w:rFonts w:eastAsia="Calibri"/>
              </w:rPr>
            </w:pPr>
            <w:r w:rsidRPr="007A4E9C">
              <w:rPr>
                <w:rFonts w:eastAsia="Calibri"/>
                <w:szCs w:val="22"/>
                <w:lang w:eastAsia="ko-KR"/>
              </w:rPr>
              <w:t>29</w:t>
            </w:r>
            <w:r w:rsidRPr="007A4E9C">
              <w:t>-TT</w:t>
            </w:r>
          </w:p>
        </w:tc>
      </w:tr>
      <w:tr w:rsidR="00F871A6" w:rsidRPr="007A4E9C" w14:paraId="3CDDC0CB" w14:textId="77777777" w:rsidTr="00B01218">
        <w:trPr>
          <w:trHeight w:val="19"/>
          <w:jc w:val="center"/>
        </w:trPr>
        <w:tc>
          <w:tcPr>
            <w:tcW w:w="1663" w:type="dxa"/>
            <w:shd w:val="clear" w:color="auto" w:fill="auto"/>
          </w:tcPr>
          <w:p w14:paraId="1E779013" w14:textId="77777777" w:rsidR="00F871A6" w:rsidRPr="007A4E9C" w:rsidRDefault="00F871A6" w:rsidP="00B01218">
            <w:pPr>
              <w:pStyle w:val="TAC"/>
            </w:pPr>
            <w:r w:rsidRPr="007A4E9C">
              <w:rPr>
                <w:rFonts w:eastAsia="Calibri"/>
              </w:rPr>
              <w:t>n260</w:t>
            </w:r>
          </w:p>
        </w:tc>
        <w:tc>
          <w:tcPr>
            <w:tcW w:w="1686" w:type="dxa"/>
            <w:shd w:val="clear" w:color="auto" w:fill="auto"/>
            <w:vAlign w:val="center"/>
          </w:tcPr>
          <w:p w14:paraId="6BDEE7FD" w14:textId="77777777" w:rsidR="00F871A6" w:rsidRPr="007A4E9C" w:rsidRDefault="00F871A6" w:rsidP="00B01218">
            <w:pPr>
              <w:pStyle w:val="TAC"/>
            </w:pPr>
          </w:p>
        </w:tc>
        <w:tc>
          <w:tcPr>
            <w:tcW w:w="1691" w:type="dxa"/>
            <w:shd w:val="clear" w:color="auto" w:fill="auto"/>
            <w:vAlign w:val="center"/>
          </w:tcPr>
          <w:p w14:paraId="6176D2DD" w14:textId="77777777" w:rsidR="00F871A6" w:rsidRPr="007A4E9C" w:rsidRDefault="00F871A6" w:rsidP="00B01218">
            <w:pPr>
              <w:pStyle w:val="TAC"/>
            </w:pPr>
          </w:p>
        </w:tc>
        <w:tc>
          <w:tcPr>
            <w:tcW w:w="2179" w:type="dxa"/>
            <w:vAlign w:val="center"/>
          </w:tcPr>
          <w:p w14:paraId="26844F2A" w14:textId="77777777" w:rsidR="00F871A6" w:rsidRPr="007A4E9C" w:rsidRDefault="00F871A6" w:rsidP="00B01218">
            <w:pPr>
              <w:pStyle w:val="TAC"/>
            </w:pPr>
          </w:p>
        </w:tc>
      </w:tr>
      <w:tr w:rsidR="00F871A6" w:rsidRPr="007A4E9C" w14:paraId="6732183E" w14:textId="77777777" w:rsidTr="00B01218">
        <w:trPr>
          <w:trHeight w:val="19"/>
          <w:jc w:val="center"/>
        </w:trPr>
        <w:tc>
          <w:tcPr>
            <w:tcW w:w="1663" w:type="dxa"/>
            <w:shd w:val="clear" w:color="auto" w:fill="auto"/>
          </w:tcPr>
          <w:p w14:paraId="223A10FA" w14:textId="77777777" w:rsidR="00F871A6" w:rsidRPr="007A4E9C" w:rsidRDefault="00F871A6" w:rsidP="00B01218">
            <w:pPr>
              <w:pStyle w:val="TAC"/>
            </w:pPr>
            <w:r w:rsidRPr="007A4E9C">
              <w:rPr>
                <w:rFonts w:eastAsia="Calibri"/>
              </w:rPr>
              <w:t>n261</w:t>
            </w:r>
          </w:p>
        </w:tc>
        <w:tc>
          <w:tcPr>
            <w:tcW w:w="1686" w:type="dxa"/>
            <w:shd w:val="clear" w:color="auto" w:fill="auto"/>
            <w:vAlign w:val="center"/>
          </w:tcPr>
          <w:p w14:paraId="28AA0982" w14:textId="77777777" w:rsidR="00F871A6" w:rsidRPr="007A4E9C" w:rsidRDefault="00F871A6" w:rsidP="00B01218">
            <w:pPr>
              <w:pStyle w:val="TAC"/>
            </w:pPr>
            <w:r w:rsidRPr="007A4E9C">
              <w:rPr>
                <w:rFonts w:eastAsia="Calibri"/>
              </w:rPr>
              <w:t>23</w:t>
            </w:r>
            <w:r w:rsidRPr="007A4E9C">
              <w:t>+TT</w:t>
            </w:r>
          </w:p>
        </w:tc>
        <w:tc>
          <w:tcPr>
            <w:tcW w:w="1691" w:type="dxa"/>
            <w:shd w:val="clear" w:color="auto" w:fill="auto"/>
            <w:vAlign w:val="center"/>
          </w:tcPr>
          <w:p w14:paraId="1E3B8D08" w14:textId="77777777" w:rsidR="00F871A6" w:rsidRPr="007A4E9C" w:rsidRDefault="00F871A6" w:rsidP="00B01218">
            <w:pPr>
              <w:pStyle w:val="TAC"/>
            </w:pPr>
            <w:r w:rsidRPr="007A4E9C">
              <w:rPr>
                <w:rFonts w:eastAsia="Calibri"/>
              </w:rPr>
              <w:t>43</w:t>
            </w:r>
          </w:p>
        </w:tc>
        <w:tc>
          <w:tcPr>
            <w:tcW w:w="2179" w:type="dxa"/>
            <w:vAlign w:val="center"/>
          </w:tcPr>
          <w:p w14:paraId="6D9E2659" w14:textId="77777777" w:rsidR="00F871A6" w:rsidRPr="007A4E9C" w:rsidRDefault="00F871A6" w:rsidP="00B01218">
            <w:pPr>
              <w:pStyle w:val="TAC"/>
              <w:rPr>
                <w:rFonts w:eastAsia="Calibri"/>
              </w:rPr>
            </w:pPr>
            <w:r w:rsidRPr="007A4E9C">
              <w:rPr>
                <w:rFonts w:eastAsia="Calibri"/>
                <w:szCs w:val="22"/>
                <w:lang w:eastAsia="ko-KR"/>
              </w:rPr>
              <w:t>29</w:t>
            </w:r>
            <w:r w:rsidRPr="007A4E9C">
              <w:t>-TT</w:t>
            </w:r>
          </w:p>
        </w:tc>
      </w:tr>
    </w:tbl>
    <w:p w14:paraId="07D902BB" w14:textId="77777777" w:rsidR="00F871A6" w:rsidRPr="007A4E9C" w:rsidRDefault="00F871A6" w:rsidP="00F871A6"/>
    <w:p w14:paraId="2B4A6B3E" w14:textId="77777777" w:rsidR="00F871A6" w:rsidRPr="007A4E9C" w:rsidRDefault="00F871A6" w:rsidP="00F871A6">
      <w:pPr>
        <w:pStyle w:val="TH"/>
      </w:pPr>
      <w:r w:rsidRPr="007A4E9C">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F871A6" w:rsidRPr="007A4E9C" w14:paraId="64E04C5A" w14:textId="77777777" w:rsidTr="00B01218">
        <w:trPr>
          <w:jc w:val="center"/>
        </w:trPr>
        <w:tc>
          <w:tcPr>
            <w:tcW w:w="1606" w:type="dxa"/>
            <w:shd w:val="clear" w:color="auto" w:fill="auto"/>
            <w:vAlign w:val="center"/>
          </w:tcPr>
          <w:p w14:paraId="610102E9" w14:textId="77777777" w:rsidR="00F871A6" w:rsidRPr="007A4E9C" w:rsidRDefault="00F871A6" w:rsidP="00B01218">
            <w:pPr>
              <w:pStyle w:val="TAH"/>
              <w:rPr>
                <w:rFonts w:eastAsia="Calibri"/>
                <w:szCs w:val="22"/>
              </w:rPr>
            </w:pPr>
            <w:r w:rsidRPr="007A4E9C">
              <w:rPr>
                <w:rFonts w:eastAsia="Calibri"/>
                <w:szCs w:val="22"/>
              </w:rPr>
              <w:t>Operating band</w:t>
            </w:r>
          </w:p>
        </w:tc>
        <w:tc>
          <w:tcPr>
            <w:tcW w:w="1628" w:type="dxa"/>
            <w:shd w:val="clear" w:color="auto" w:fill="auto"/>
            <w:vAlign w:val="center"/>
          </w:tcPr>
          <w:p w14:paraId="7ED9993B" w14:textId="77777777" w:rsidR="00F871A6" w:rsidRPr="007A4E9C" w:rsidRDefault="00F871A6" w:rsidP="00B01218">
            <w:pPr>
              <w:pStyle w:val="TAH"/>
              <w:rPr>
                <w:rFonts w:eastAsia="Calibri"/>
                <w:szCs w:val="22"/>
              </w:rPr>
            </w:pPr>
            <w:r w:rsidRPr="007A4E9C">
              <w:rPr>
                <w:rFonts w:eastAsia="Calibri"/>
                <w:szCs w:val="22"/>
              </w:rPr>
              <w:t>Max TRP (dBm)</w:t>
            </w:r>
          </w:p>
        </w:tc>
        <w:tc>
          <w:tcPr>
            <w:tcW w:w="1633" w:type="dxa"/>
            <w:shd w:val="clear" w:color="auto" w:fill="auto"/>
          </w:tcPr>
          <w:p w14:paraId="7CD85E8C" w14:textId="77777777" w:rsidR="00F871A6" w:rsidRPr="007A4E9C" w:rsidRDefault="00F871A6" w:rsidP="00B01218">
            <w:pPr>
              <w:pStyle w:val="TAH"/>
              <w:rPr>
                <w:rFonts w:eastAsia="Calibri"/>
                <w:szCs w:val="22"/>
              </w:rPr>
            </w:pPr>
            <w:r w:rsidRPr="007A4E9C">
              <w:rPr>
                <w:rFonts w:eastAsia="Calibri"/>
                <w:szCs w:val="22"/>
              </w:rPr>
              <w:t>Max EIRP (dBm)</w:t>
            </w:r>
          </w:p>
        </w:tc>
        <w:tc>
          <w:tcPr>
            <w:tcW w:w="2329" w:type="dxa"/>
            <w:vAlign w:val="center"/>
          </w:tcPr>
          <w:p w14:paraId="13B01347" w14:textId="77777777" w:rsidR="00F871A6" w:rsidRPr="007A4E9C" w:rsidRDefault="00F871A6" w:rsidP="00B01218">
            <w:pPr>
              <w:pStyle w:val="TAH"/>
              <w:rPr>
                <w:rFonts w:eastAsia="Calibri"/>
                <w:szCs w:val="22"/>
              </w:rPr>
            </w:pPr>
            <w:r w:rsidRPr="007A4E9C">
              <w:t>Min peak EIRP (dBm)</w:t>
            </w:r>
          </w:p>
        </w:tc>
      </w:tr>
      <w:tr w:rsidR="00F871A6" w:rsidRPr="007A4E9C" w14:paraId="71AF695E" w14:textId="77777777" w:rsidTr="00B01218">
        <w:trPr>
          <w:jc w:val="center"/>
        </w:trPr>
        <w:tc>
          <w:tcPr>
            <w:tcW w:w="1606" w:type="dxa"/>
            <w:shd w:val="clear" w:color="auto" w:fill="auto"/>
          </w:tcPr>
          <w:p w14:paraId="0BDE166E" w14:textId="77777777" w:rsidR="00F871A6" w:rsidRPr="007A4E9C" w:rsidRDefault="00F871A6" w:rsidP="00B01218">
            <w:pPr>
              <w:pStyle w:val="TAC"/>
              <w:rPr>
                <w:rFonts w:eastAsia="Calibri"/>
                <w:szCs w:val="22"/>
              </w:rPr>
            </w:pPr>
            <w:r w:rsidRPr="007A4E9C">
              <w:rPr>
                <w:rFonts w:eastAsia="Calibri"/>
                <w:szCs w:val="22"/>
              </w:rPr>
              <w:t>n257</w:t>
            </w:r>
          </w:p>
        </w:tc>
        <w:tc>
          <w:tcPr>
            <w:tcW w:w="1628" w:type="dxa"/>
            <w:shd w:val="clear" w:color="auto" w:fill="auto"/>
            <w:vAlign w:val="center"/>
          </w:tcPr>
          <w:p w14:paraId="620F257E" w14:textId="77777777" w:rsidR="00F871A6" w:rsidRPr="007A4E9C" w:rsidRDefault="00F871A6" w:rsidP="00B01218">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7A1E4111" w14:textId="77777777" w:rsidR="00F871A6" w:rsidRPr="007A4E9C" w:rsidRDefault="00F871A6" w:rsidP="00B01218">
            <w:pPr>
              <w:pStyle w:val="TAC"/>
              <w:rPr>
                <w:rFonts w:eastAsia="Calibri"/>
                <w:szCs w:val="22"/>
              </w:rPr>
            </w:pPr>
            <w:r w:rsidRPr="007A4E9C">
              <w:rPr>
                <w:rFonts w:eastAsia="Calibri"/>
                <w:szCs w:val="22"/>
              </w:rPr>
              <w:t>43</w:t>
            </w:r>
          </w:p>
        </w:tc>
        <w:tc>
          <w:tcPr>
            <w:tcW w:w="2329" w:type="dxa"/>
            <w:vAlign w:val="center"/>
          </w:tcPr>
          <w:p w14:paraId="75B31166" w14:textId="77777777" w:rsidR="00F871A6" w:rsidRPr="007A4E9C" w:rsidRDefault="00F871A6" w:rsidP="00B01218">
            <w:pPr>
              <w:pStyle w:val="TAC"/>
              <w:rPr>
                <w:rFonts w:eastAsia="Calibri"/>
                <w:szCs w:val="22"/>
              </w:rPr>
            </w:pPr>
            <w:r w:rsidRPr="007A4E9C">
              <w:t>22.4-TT</w:t>
            </w:r>
          </w:p>
        </w:tc>
      </w:tr>
      <w:tr w:rsidR="00F871A6" w:rsidRPr="007A4E9C" w14:paraId="6DFF85A9" w14:textId="77777777" w:rsidTr="00B01218">
        <w:trPr>
          <w:jc w:val="center"/>
        </w:trPr>
        <w:tc>
          <w:tcPr>
            <w:tcW w:w="1606" w:type="dxa"/>
            <w:shd w:val="clear" w:color="auto" w:fill="auto"/>
          </w:tcPr>
          <w:p w14:paraId="716A29F7" w14:textId="77777777" w:rsidR="00F871A6" w:rsidRPr="007A4E9C" w:rsidRDefault="00F871A6" w:rsidP="00B01218">
            <w:pPr>
              <w:pStyle w:val="TAC"/>
              <w:rPr>
                <w:rFonts w:eastAsia="Calibri"/>
                <w:szCs w:val="22"/>
              </w:rPr>
            </w:pPr>
            <w:r w:rsidRPr="007A4E9C">
              <w:rPr>
                <w:rFonts w:eastAsia="Calibri"/>
                <w:szCs w:val="22"/>
              </w:rPr>
              <w:t>n258</w:t>
            </w:r>
          </w:p>
        </w:tc>
        <w:tc>
          <w:tcPr>
            <w:tcW w:w="1628" w:type="dxa"/>
            <w:shd w:val="clear" w:color="auto" w:fill="auto"/>
            <w:vAlign w:val="center"/>
          </w:tcPr>
          <w:p w14:paraId="10D8DB73" w14:textId="77777777" w:rsidR="00F871A6" w:rsidRPr="007A4E9C" w:rsidRDefault="00F871A6" w:rsidP="00B01218">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6A6781D9" w14:textId="77777777" w:rsidR="00F871A6" w:rsidRPr="007A4E9C" w:rsidRDefault="00F871A6" w:rsidP="00B01218">
            <w:pPr>
              <w:pStyle w:val="TAC"/>
              <w:rPr>
                <w:rFonts w:eastAsia="Calibri"/>
                <w:szCs w:val="22"/>
              </w:rPr>
            </w:pPr>
            <w:r w:rsidRPr="007A4E9C">
              <w:rPr>
                <w:rFonts w:eastAsia="Calibri"/>
                <w:szCs w:val="22"/>
              </w:rPr>
              <w:t>43</w:t>
            </w:r>
          </w:p>
        </w:tc>
        <w:tc>
          <w:tcPr>
            <w:tcW w:w="2329" w:type="dxa"/>
            <w:vAlign w:val="center"/>
          </w:tcPr>
          <w:p w14:paraId="1FED4F14" w14:textId="77777777" w:rsidR="00F871A6" w:rsidRPr="007A4E9C" w:rsidRDefault="00F871A6" w:rsidP="00B01218">
            <w:pPr>
              <w:pStyle w:val="TAC"/>
              <w:rPr>
                <w:rFonts w:eastAsia="Calibri"/>
                <w:szCs w:val="22"/>
              </w:rPr>
            </w:pPr>
            <w:r w:rsidRPr="007A4E9C">
              <w:t>22.4-TT</w:t>
            </w:r>
          </w:p>
        </w:tc>
      </w:tr>
      <w:tr w:rsidR="00F871A6" w:rsidRPr="007A4E9C" w14:paraId="0F1A6DF1" w14:textId="77777777" w:rsidTr="00B01218">
        <w:trPr>
          <w:jc w:val="center"/>
        </w:trPr>
        <w:tc>
          <w:tcPr>
            <w:tcW w:w="1606" w:type="dxa"/>
            <w:shd w:val="clear" w:color="auto" w:fill="auto"/>
          </w:tcPr>
          <w:p w14:paraId="7EB78499" w14:textId="77777777" w:rsidR="00F871A6" w:rsidRPr="007A4E9C" w:rsidRDefault="00F871A6" w:rsidP="00B01218">
            <w:pPr>
              <w:pStyle w:val="TAC"/>
              <w:rPr>
                <w:rFonts w:eastAsia="Calibri"/>
                <w:szCs w:val="22"/>
              </w:rPr>
            </w:pPr>
            <w:r w:rsidRPr="007A4E9C">
              <w:rPr>
                <w:rFonts w:eastAsia="Calibri"/>
                <w:szCs w:val="22"/>
              </w:rPr>
              <w:t>n260</w:t>
            </w:r>
          </w:p>
        </w:tc>
        <w:tc>
          <w:tcPr>
            <w:tcW w:w="1628" w:type="dxa"/>
            <w:shd w:val="clear" w:color="auto" w:fill="auto"/>
            <w:vAlign w:val="center"/>
          </w:tcPr>
          <w:p w14:paraId="6166EA79" w14:textId="77777777" w:rsidR="00F871A6" w:rsidRPr="007A4E9C" w:rsidRDefault="00F871A6" w:rsidP="00B01218">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443E1EC4" w14:textId="77777777" w:rsidR="00F871A6" w:rsidRPr="007A4E9C" w:rsidRDefault="00F871A6" w:rsidP="00B01218">
            <w:pPr>
              <w:pStyle w:val="TAC"/>
              <w:rPr>
                <w:rFonts w:eastAsia="Calibri"/>
                <w:szCs w:val="22"/>
              </w:rPr>
            </w:pPr>
            <w:r w:rsidRPr="007A4E9C">
              <w:rPr>
                <w:rFonts w:eastAsia="Calibri"/>
                <w:szCs w:val="22"/>
              </w:rPr>
              <w:t>43</w:t>
            </w:r>
          </w:p>
        </w:tc>
        <w:tc>
          <w:tcPr>
            <w:tcW w:w="2329" w:type="dxa"/>
            <w:vAlign w:val="center"/>
          </w:tcPr>
          <w:p w14:paraId="1E2F13E1" w14:textId="77777777" w:rsidR="00F871A6" w:rsidRPr="007A4E9C" w:rsidRDefault="00F871A6" w:rsidP="00B01218">
            <w:pPr>
              <w:pStyle w:val="TAC"/>
              <w:rPr>
                <w:rFonts w:eastAsia="Calibri"/>
                <w:szCs w:val="22"/>
              </w:rPr>
            </w:pPr>
            <w:r w:rsidRPr="007A4E9C">
              <w:t>20.6-TT</w:t>
            </w:r>
          </w:p>
        </w:tc>
      </w:tr>
      <w:tr w:rsidR="00F871A6" w:rsidRPr="007A4E9C" w14:paraId="294EE90C" w14:textId="77777777" w:rsidTr="00B01218">
        <w:trPr>
          <w:jc w:val="center"/>
        </w:trPr>
        <w:tc>
          <w:tcPr>
            <w:tcW w:w="1606" w:type="dxa"/>
            <w:shd w:val="clear" w:color="auto" w:fill="auto"/>
          </w:tcPr>
          <w:p w14:paraId="03F869CE" w14:textId="77777777" w:rsidR="00F871A6" w:rsidRPr="007A4E9C" w:rsidRDefault="00F871A6" w:rsidP="00B01218">
            <w:pPr>
              <w:pStyle w:val="TAC"/>
              <w:rPr>
                <w:rFonts w:eastAsia="Calibri"/>
                <w:szCs w:val="22"/>
              </w:rPr>
            </w:pPr>
            <w:r w:rsidRPr="007A4E9C">
              <w:rPr>
                <w:rFonts w:eastAsia="Calibri"/>
                <w:szCs w:val="22"/>
              </w:rPr>
              <w:t>n261</w:t>
            </w:r>
          </w:p>
        </w:tc>
        <w:tc>
          <w:tcPr>
            <w:tcW w:w="1628" w:type="dxa"/>
            <w:shd w:val="clear" w:color="auto" w:fill="auto"/>
            <w:vAlign w:val="center"/>
          </w:tcPr>
          <w:p w14:paraId="6BFFC09A" w14:textId="77777777" w:rsidR="00F871A6" w:rsidRPr="007A4E9C" w:rsidRDefault="00F871A6" w:rsidP="00B01218">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4D8CB9B3" w14:textId="77777777" w:rsidR="00F871A6" w:rsidRPr="007A4E9C" w:rsidRDefault="00F871A6" w:rsidP="00B01218">
            <w:pPr>
              <w:pStyle w:val="TAC"/>
              <w:rPr>
                <w:rFonts w:eastAsia="Calibri"/>
                <w:szCs w:val="22"/>
              </w:rPr>
            </w:pPr>
            <w:r w:rsidRPr="007A4E9C">
              <w:rPr>
                <w:rFonts w:eastAsia="Calibri"/>
                <w:szCs w:val="22"/>
              </w:rPr>
              <w:t>43</w:t>
            </w:r>
          </w:p>
        </w:tc>
        <w:tc>
          <w:tcPr>
            <w:tcW w:w="2329" w:type="dxa"/>
            <w:vAlign w:val="center"/>
          </w:tcPr>
          <w:p w14:paraId="2ABCD548" w14:textId="77777777" w:rsidR="00F871A6" w:rsidRPr="007A4E9C" w:rsidRDefault="00F871A6" w:rsidP="00B01218">
            <w:pPr>
              <w:pStyle w:val="TAC"/>
              <w:rPr>
                <w:rFonts w:eastAsia="Calibri"/>
                <w:szCs w:val="22"/>
              </w:rPr>
            </w:pPr>
            <w:r w:rsidRPr="007A4E9C">
              <w:t>22.4-TT</w:t>
            </w:r>
          </w:p>
        </w:tc>
      </w:tr>
    </w:tbl>
    <w:p w14:paraId="534F4C8C" w14:textId="77777777" w:rsidR="00F871A6" w:rsidRPr="007A4E9C" w:rsidRDefault="00F871A6" w:rsidP="00F871A6"/>
    <w:p w14:paraId="243872E0" w14:textId="77777777" w:rsidR="00F871A6" w:rsidRPr="007A4E9C" w:rsidRDefault="00F871A6" w:rsidP="00F871A6">
      <w:pPr>
        <w:pStyle w:val="TH"/>
      </w:pPr>
      <w:r w:rsidRPr="007A4E9C">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F871A6" w:rsidRPr="007A4E9C" w14:paraId="7261B522" w14:textId="77777777" w:rsidTr="00B01218">
        <w:trPr>
          <w:cantSplit/>
          <w:jc w:val="center"/>
        </w:trPr>
        <w:tc>
          <w:tcPr>
            <w:tcW w:w="482" w:type="dxa"/>
            <w:tcBorders>
              <w:top w:val="single" w:sz="6" w:space="0" w:color="auto"/>
              <w:left w:val="single" w:sz="6" w:space="0" w:color="auto"/>
              <w:right w:val="single" w:sz="6" w:space="0" w:color="auto"/>
            </w:tcBorders>
          </w:tcPr>
          <w:p w14:paraId="249BB0F3" w14:textId="77777777" w:rsidR="00F871A6" w:rsidRPr="007A4E9C" w:rsidRDefault="00F871A6" w:rsidP="00B01218">
            <w:pPr>
              <w:pStyle w:val="TAH"/>
            </w:pPr>
            <w:r w:rsidRPr="007A4E9C">
              <w:t>ID</w:t>
            </w:r>
          </w:p>
        </w:tc>
        <w:tc>
          <w:tcPr>
            <w:tcW w:w="1944" w:type="dxa"/>
            <w:tcBorders>
              <w:top w:val="single" w:sz="6" w:space="0" w:color="auto"/>
              <w:left w:val="single" w:sz="6" w:space="0" w:color="auto"/>
              <w:right w:val="single" w:sz="6" w:space="0" w:color="auto"/>
            </w:tcBorders>
          </w:tcPr>
          <w:p w14:paraId="03E02F40" w14:textId="77777777" w:rsidR="00F871A6" w:rsidRPr="007A4E9C" w:rsidRDefault="00F871A6" w:rsidP="00B01218">
            <w:pPr>
              <w:pStyle w:val="TAH"/>
            </w:pPr>
            <w:r w:rsidRPr="007A4E9C">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4A815CFA" w14:textId="77777777" w:rsidR="00F871A6" w:rsidRPr="007A4E9C" w:rsidRDefault="00F871A6" w:rsidP="00B01218">
            <w:pPr>
              <w:pStyle w:val="TAH"/>
            </w:pPr>
            <w:r w:rsidRPr="007A4E9C">
              <w:t>Test requirement (dB)</w:t>
            </w:r>
          </w:p>
          <w:p w14:paraId="5FD8BB89" w14:textId="77777777" w:rsidR="00F871A6" w:rsidRPr="007A4E9C" w:rsidRDefault="00F871A6" w:rsidP="00B01218">
            <w:pPr>
              <w:pStyle w:val="TAH"/>
            </w:pPr>
            <w:r w:rsidRPr="007A4E9C">
              <w:t>(Note 1)</w:t>
            </w:r>
          </w:p>
        </w:tc>
        <w:tc>
          <w:tcPr>
            <w:tcW w:w="1134" w:type="dxa"/>
            <w:tcBorders>
              <w:top w:val="single" w:sz="4" w:space="0" w:color="auto"/>
              <w:left w:val="single" w:sz="4" w:space="0" w:color="auto"/>
              <w:right w:val="single" w:sz="4" w:space="0" w:color="auto"/>
            </w:tcBorders>
          </w:tcPr>
          <w:p w14:paraId="189F5302" w14:textId="77777777" w:rsidR="00F871A6" w:rsidRPr="007A4E9C" w:rsidRDefault="00F871A6" w:rsidP="00B01218">
            <w:pPr>
              <w:pStyle w:val="TAH"/>
            </w:pPr>
            <w:r w:rsidRPr="007A4E9C">
              <w:t>Maximum sum of MB</w:t>
            </w:r>
            <w:r w:rsidRPr="007A4E9C">
              <w:rPr>
                <w:vertAlign w:val="subscript"/>
              </w:rPr>
              <w:t>p</w:t>
            </w:r>
            <w:r w:rsidRPr="007A4E9C">
              <w:t>, ∑MB</w:t>
            </w:r>
            <w:r w:rsidRPr="007A4E9C">
              <w:rPr>
                <w:vertAlign w:val="subscript"/>
              </w:rPr>
              <w:t>P</w:t>
            </w:r>
            <w:r w:rsidRPr="007A4E9C">
              <w:t xml:space="preserve"> (dB)</w:t>
            </w:r>
          </w:p>
          <w:p w14:paraId="33403E35" w14:textId="77777777" w:rsidR="00F871A6" w:rsidRPr="007A4E9C" w:rsidRDefault="00F871A6" w:rsidP="00B01218">
            <w:pPr>
              <w:pStyle w:val="TAH"/>
            </w:pPr>
            <w:r w:rsidRPr="007A4E9C">
              <w:t>(Note 3)</w:t>
            </w:r>
          </w:p>
        </w:tc>
        <w:tc>
          <w:tcPr>
            <w:tcW w:w="1523" w:type="dxa"/>
            <w:tcBorders>
              <w:top w:val="single" w:sz="4" w:space="0" w:color="auto"/>
              <w:left w:val="single" w:sz="4" w:space="0" w:color="auto"/>
              <w:right w:val="single" w:sz="4" w:space="0" w:color="auto"/>
            </w:tcBorders>
          </w:tcPr>
          <w:p w14:paraId="429F3FDC" w14:textId="77777777" w:rsidR="00F871A6" w:rsidRPr="007A4E9C" w:rsidRDefault="00F871A6" w:rsidP="00B01218">
            <w:pPr>
              <w:pStyle w:val="TAH"/>
            </w:pPr>
            <w:r w:rsidRPr="007A4E9C">
              <w:t>Comments</w:t>
            </w:r>
          </w:p>
        </w:tc>
      </w:tr>
      <w:tr w:rsidR="00F871A6" w:rsidRPr="007A4E9C" w14:paraId="4B28CAEF" w14:textId="77777777" w:rsidTr="00B01218">
        <w:trPr>
          <w:cantSplit/>
          <w:jc w:val="center"/>
        </w:trPr>
        <w:tc>
          <w:tcPr>
            <w:tcW w:w="482" w:type="dxa"/>
            <w:tcBorders>
              <w:left w:val="single" w:sz="4" w:space="0" w:color="auto"/>
              <w:bottom w:val="single" w:sz="4" w:space="0" w:color="auto"/>
              <w:right w:val="single" w:sz="4" w:space="0" w:color="auto"/>
            </w:tcBorders>
          </w:tcPr>
          <w:p w14:paraId="296ECDDE" w14:textId="77777777" w:rsidR="00F871A6" w:rsidRPr="007A4E9C" w:rsidRDefault="00F871A6" w:rsidP="00B01218">
            <w:pPr>
              <w:pStyle w:val="TAC"/>
            </w:pPr>
          </w:p>
        </w:tc>
        <w:tc>
          <w:tcPr>
            <w:tcW w:w="1944" w:type="dxa"/>
            <w:tcBorders>
              <w:left w:val="single" w:sz="4" w:space="0" w:color="auto"/>
              <w:bottom w:val="single" w:sz="4" w:space="0" w:color="auto"/>
              <w:right w:val="single" w:sz="4" w:space="0" w:color="auto"/>
            </w:tcBorders>
          </w:tcPr>
          <w:p w14:paraId="1ADC8283" w14:textId="77777777" w:rsidR="00F871A6" w:rsidRPr="007A4E9C" w:rsidRDefault="00F871A6" w:rsidP="00B01218">
            <w:pPr>
              <w:pStyle w:val="TAC"/>
            </w:pPr>
          </w:p>
        </w:tc>
        <w:tc>
          <w:tcPr>
            <w:tcW w:w="1222" w:type="dxa"/>
            <w:tcBorders>
              <w:top w:val="single" w:sz="4" w:space="0" w:color="auto"/>
              <w:left w:val="single" w:sz="4" w:space="0" w:color="auto"/>
              <w:bottom w:val="single" w:sz="4" w:space="0" w:color="auto"/>
              <w:right w:val="single" w:sz="4" w:space="0" w:color="auto"/>
            </w:tcBorders>
          </w:tcPr>
          <w:p w14:paraId="18878C4C" w14:textId="77777777" w:rsidR="00F871A6" w:rsidRPr="007A4E9C" w:rsidRDefault="00F871A6" w:rsidP="00B01218">
            <w:pPr>
              <w:pStyle w:val="TAC"/>
            </w:pPr>
            <w:r w:rsidRPr="007A4E9C">
              <w:t>n257</w:t>
            </w:r>
          </w:p>
        </w:tc>
        <w:tc>
          <w:tcPr>
            <w:tcW w:w="1134" w:type="dxa"/>
            <w:tcBorders>
              <w:top w:val="single" w:sz="4" w:space="0" w:color="auto"/>
              <w:left w:val="single" w:sz="4" w:space="0" w:color="auto"/>
              <w:bottom w:val="single" w:sz="4" w:space="0" w:color="auto"/>
              <w:right w:val="single" w:sz="4" w:space="0" w:color="auto"/>
            </w:tcBorders>
            <w:vAlign w:val="center"/>
          </w:tcPr>
          <w:p w14:paraId="231DF5A3" w14:textId="77777777" w:rsidR="00F871A6" w:rsidRPr="007A4E9C" w:rsidRDefault="00F871A6" w:rsidP="00B01218">
            <w:pPr>
              <w:pStyle w:val="TAC"/>
            </w:pPr>
            <w:r w:rsidRPr="007A4E9C">
              <w:t>n258</w:t>
            </w:r>
          </w:p>
        </w:tc>
        <w:tc>
          <w:tcPr>
            <w:tcW w:w="1134" w:type="dxa"/>
            <w:tcBorders>
              <w:top w:val="single" w:sz="4" w:space="0" w:color="auto"/>
              <w:left w:val="single" w:sz="4" w:space="0" w:color="auto"/>
              <w:bottom w:val="single" w:sz="4" w:space="0" w:color="auto"/>
              <w:right w:val="single" w:sz="4" w:space="0" w:color="auto"/>
            </w:tcBorders>
          </w:tcPr>
          <w:p w14:paraId="4F652044" w14:textId="77777777" w:rsidR="00F871A6" w:rsidRPr="007A4E9C" w:rsidRDefault="00F871A6" w:rsidP="00B01218">
            <w:pPr>
              <w:pStyle w:val="TAC"/>
            </w:pPr>
            <w:r w:rsidRPr="007A4E9C">
              <w:t>n260</w:t>
            </w:r>
          </w:p>
        </w:tc>
        <w:tc>
          <w:tcPr>
            <w:tcW w:w="1276" w:type="dxa"/>
            <w:tcBorders>
              <w:top w:val="single" w:sz="4" w:space="0" w:color="auto"/>
              <w:left w:val="single" w:sz="4" w:space="0" w:color="auto"/>
              <w:bottom w:val="single" w:sz="4" w:space="0" w:color="auto"/>
              <w:right w:val="single" w:sz="4" w:space="0" w:color="auto"/>
            </w:tcBorders>
          </w:tcPr>
          <w:p w14:paraId="7593B76D" w14:textId="77777777" w:rsidR="00F871A6" w:rsidRPr="007A4E9C" w:rsidRDefault="00F871A6" w:rsidP="00B01218">
            <w:pPr>
              <w:pStyle w:val="TAC"/>
            </w:pPr>
            <w:r w:rsidRPr="007A4E9C">
              <w:t>n261</w:t>
            </w:r>
          </w:p>
        </w:tc>
        <w:tc>
          <w:tcPr>
            <w:tcW w:w="1134" w:type="dxa"/>
            <w:tcBorders>
              <w:left w:val="single" w:sz="4" w:space="0" w:color="auto"/>
              <w:bottom w:val="single" w:sz="4" w:space="0" w:color="auto"/>
              <w:right w:val="single" w:sz="4" w:space="0" w:color="auto"/>
            </w:tcBorders>
            <w:vAlign w:val="center"/>
          </w:tcPr>
          <w:p w14:paraId="3EF0D1ED" w14:textId="77777777" w:rsidR="00F871A6" w:rsidRPr="007A4E9C" w:rsidRDefault="00F871A6" w:rsidP="00B01218">
            <w:pPr>
              <w:pStyle w:val="TAC"/>
            </w:pPr>
          </w:p>
        </w:tc>
        <w:tc>
          <w:tcPr>
            <w:tcW w:w="1523" w:type="dxa"/>
            <w:tcBorders>
              <w:left w:val="single" w:sz="4" w:space="0" w:color="auto"/>
              <w:bottom w:val="single" w:sz="4" w:space="0" w:color="auto"/>
              <w:right w:val="single" w:sz="4" w:space="0" w:color="auto"/>
            </w:tcBorders>
          </w:tcPr>
          <w:p w14:paraId="37B2385B" w14:textId="77777777" w:rsidR="00F871A6" w:rsidRPr="007A4E9C" w:rsidRDefault="00F871A6" w:rsidP="00B01218">
            <w:pPr>
              <w:pStyle w:val="TAC"/>
            </w:pPr>
          </w:p>
        </w:tc>
      </w:tr>
      <w:tr w:rsidR="00F871A6" w:rsidRPr="007A4E9C" w14:paraId="06A79DC1"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76FDFE6D" w14:textId="77777777" w:rsidR="00F871A6" w:rsidRPr="007A4E9C" w:rsidRDefault="00F871A6" w:rsidP="00B01218">
            <w:pPr>
              <w:pStyle w:val="TAC"/>
            </w:pPr>
            <w:r w:rsidRPr="007A4E9C">
              <w:t>1</w:t>
            </w:r>
          </w:p>
        </w:tc>
        <w:tc>
          <w:tcPr>
            <w:tcW w:w="1944" w:type="dxa"/>
            <w:tcBorders>
              <w:top w:val="single" w:sz="4" w:space="0" w:color="auto"/>
              <w:left w:val="single" w:sz="4" w:space="0" w:color="auto"/>
              <w:bottom w:val="single" w:sz="4" w:space="0" w:color="auto"/>
              <w:right w:val="single" w:sz="4" w:space="0" w:color="auto"/>
            </w:tcBorders>
          </w:tcPr>
          <w:p w14:paraId="09168001" w14:textId="77777777" w:rsidR="00F871A6" w:rsidRPr="007A4E9C" w:rsidRDefault="00F871A6" w:rsidP="00B01218">
            <w:pPr>
              <w:pStyle w:val="TAC"/>
            </w:pPr>
            <w:r w:rsidRPr="007A4E9C">
              <w:t>n257, n258</w:t>
            </w:r>
          </w:p>
        </w:tc>
        <w:tc>
          <w:tcPr>
            <w:tcW w:w="1222" w:type="dxa"/>
            <w:tcBorders>
              <w:top w:val="single" w:sz="4" w:space="0" w:color="auto"/>
              <w:left w:val="single" w:sz="4" w:space="0" w:color="auto"/>
              <w:bottom w:val="single" w:sz="4" w:space="0" w:color="auto"/>
              <w:right w:val="single" w:sz="4" w:space="0" w:color="auto"/>
            </w:tcBorders>
          </w:tcPr>
          <w:p w14:paraId="3F396920"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882C466"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BB53360" w14:textId="77777777" w:rsidR="00F871A6" w:rsidRPr="007A4E9C" w:rsidRDefault="00F871A6" w:rsidP="00B01218">
            <w:pPr>
              <w:pStyle w:val="TAC"/>
            </w:pPr>
          </w:p>
        </w:tc>
        <w:tc>
          <w:tcPr>
            <w:tcW w:w="1276" w:type="dxa"/>
            <w:tcBorders>
              <w:top w:val="single" w:sz="4" w:space="0" w:color="auto"/>
              <w:left w:val="single" w:sz="4" w:space="0" w:color="auto"/>
              <w:bottom w:val="single" w:sz="4" w:space="0" w:color="auto"/>
              <w:right w:val="single" w:sz="4" w:space="0" w:color="auto"/>
            </w:tcBorders>
          </w:tcPr>
          <w:p w14:paraId="2180DE2A"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7D7C780" w14:textId="77777777" w:rsidR="00F871A6" w:rsidRPr="007A4E9C" w:rsidRDefault="00F871A6" w:rsidP="00B01218">
            <w:pPr>
              <w:pStyle w:val="TAC"/>
            </w:pPr>
            <w:r w:rsidRPr="007A4E9C">
              <w:t>1.3</w:t>
            </w:r>
          </w:p>
        </w:tc>
        <w:tc>
          <w:tcPr>
            <w:tcW w:w="1523" w:type="dxa"/>
            <w:tcBorders>
              <w:top w:val="single" w:sz="4" w:space="0" w:color="auto"/>
              <w:left w:val="single" w:sz="4" w:space="0" w:color="auto"/>
              <w:bottom w:val="single" w:sz="4" w:space="0" w:color="auto"/>
              <w:right w:val="single" w:sz="4" w:space="0" w:color="auto"/>
            </w:tcBorders>
          </w:tcPr>
          <w:p w14:paraId="5C0D55F6" w14:textId="77777777" w:rsidR="00F871A6" w:rsidRPr="007A4E9C" w:rsidRDefault="00F871A6" w:rsidP="00B01218">
            <w:pPr>
              <w:pStyle w:val="TAC"/>
            </w:pPr>
            <w:r w:rsidRPr="007A4E9C">
              <w:t>Maximum 0.75 dB relaxation allowed for each band</w:t>
            </w:r>
          </w:p>
        </w:tc>
      </w:tr>
      <w:tr w:rsidR="00F871A6" w:rsidRPr="007A4E9C" w14:paraId="118556CB"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675BB15B" w14:textId="77777777" w:rsidR="00F871A6" w:rsidRPr="007A4E9C" w:rsidRDefault="00F871A6" w:rsidP="00B01218">
            <w:pPr>
              <w:pStyle w:val="TAC"/>
            </w:pPr>
            <w:r w:rsidRPr="007A4E9C">
              <w:t>2</w:t>
            </w:r>
          </w:p>
        </w:tc>
        <w:tc>
          <w:tcPr>
            <w:tcW w:w="1944" w:type="dxa"/>
            <w:tcBorders>
              <w:top w:val="single" w:sz="4" w:space="0" w:color="auto"/>
              <w:left w:val="single" w:sz="4" w:space="0" w:color="auto"/>
              <w:bottom w:val="single" w:sz="4" w:space="0" w:color="auto"/>
              <w:right w:val="single" w:sz="4" w:space="0" w:color="auto"/>
            </w:tcBorders>
            <w:vAlign w:val="center"/>
          </w:tcPr>
          <w:p w14:paraId="43AFCB65" w14:textId="77777777" w:rsidR="00F871A6" w:rsidRPr="007A4E9C" w:rsidRDefault="00F871A6" w:rsidP="00B01218">
            <w:pPr>
              <w:pStyle w:val="TAC"/>
            </w:pPr>
            <w:r w:rsidRPr="007A4E9C">
              <w:t>n257, n260</w:t>
            </w:r>
          </w:p>
        </w:tc>
        <w:tc>
          <w:tcPr>
            <w:tcW w:w="1222" w:type="dxa"/>
            <w:tcBorders>
              <w:top w:val="single" w:sz="4" w:space="0" w:color="auto"/>
              <w:left w:val="single" w:sz="4" w:space="0" w:color="auto"/>
              <w:bottom w:val="single" w:sz="4" w:space="0" w:color="auto"/>
              <w:right w:val="single" w:sz="4" w:space="0" w:color="auto"/>
            </w:tcBorders>
          </w:tcPr>
          <w:p w14:paraId="4A1ACBA4"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1032647"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tcPr>
          <w:p w14:paraId="70E02125"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16480DA"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7B00CAD" w14:textId="77777777" w:rsidR="00F871A6" w:rsidRPr="007A4E9C" w:rsidRDefault="00F871A6" w:rsidP="00B01218">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67E32EBF" w14:textId="643DAB28" w:rsidR="00F871A6" w:rsidRPr="007A4E9C" w:rsidRDefault="00F871A6" w:rsidP="00B01218">
            <w:pPr>
              <w:pStyle w:val="TAC"/>
            </w:pPr>
            <w:r w:rsidRPr="007A4E9C">
              <w:t>Maximum 0.75 dB relaxation allowed for each band</w:t>
            </w:r>
          </w:p>
        </w:tc>
      </w:tr>
      <w:tr w:rsidR="00F871A6" w:rsidRPr="007A4E9C" w14:paraId="22848F04"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435F5175" w14:textId="77777777" w:rsidR="00F871A6" w:rsidRPr="007A4E9C" w:rsidRDefault="00F871A6" w:rsidP="00B01218">
            <w:pPr>
              <w:pStyle w:val="TAC"/>
            </w:pPr>
            <w:r w:rsidRPr="007A4E9C">
              <w:t>3</w:t>
            </w:r>
          </w:p>
        </w:tc>
        <w:tc>
          <w:tcPr>
            <w:tcW w:w="1944" w:type="dxa"/>
            <w:tcBorders>
              <w:top w:val="single" w:sz="4" w:space="0" w:color="auto"/>
              <w:left w:val="single" w:sz="4" w:space="0" w:color="auto"/>
              <w:bottom w:val="single" w:sz="4" w:space="0" w:color="auto"/>
              <w:right w:val="single" w:sz="4" w:space="0" w:color="auto"/>
            </w:tcBorders>
          </w:tcPr>
          <w:p w14:paraId="3AC4D9AF" w14:textId="77777777" w:rsidR="00F871A6" w:rsidRPr="007A4E9C" w:rsidRDefault="00F871A6" w:rsidP="00B01218">
            <w:pPr>
              <w:pStyle w:val="TAC"/>
            </w:pPr>
            <w:r w:rsidRPr="007A4E9C">
              <w:t>n258, n260</w:t>
            </w:r>
          </w:p>
        </w:tc>
        <w:tc>
          <w:tcPr>
            <w:tcW w:w="1222" w:type="dxa"/>
            <w:tcBorders>
              <w:top w:val="single" w:sz="4" w:space="0" w:color="auto"/>
              <w:left w:val="single" w:sz="4" w:space="0" w:color="auto"/>
              <w:bottom w:val="single" w:sz="4" w:space="0" w:color="auto"/>
              <w:right w:val="single" w:sz="4" w:space="0" w:color="auto"/>
            </w:tcBorders>
          </w:tcPr>
          <w:p w14:paraId="2CDFE2CC"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0C65E2"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AAD444E"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4221677"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AC49A91" w14:textId="77777777" w:rsidR="00F871A6" w:rsidRPr="007A4E9C" w:rsidRDefault="00F871A6" w:rsidP="00B01218">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036A5D29" w14:textId="77777777" w:rsidR="00F871A6" w:rsidRPr="007A4E9C" w:rsidRDefault="00F871A6" w:rsidP="00B01218">
            <w:pPr>
              <w:pStyle w:val="TAC"/>
            </w:pPr>
            <w:r w:rsidRPr="007A4E9C">
              <w:t>Maximum 0.75 dB relaxation allowed for each band</w:t>
            </w:r>
          </w:p>
        </w:tc>
      </w:tr>
      <w:tr w:rsidR="00F871A6" w:rsidRPr="007A4E9C" w14:paraId="21ED8654"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526F4ADE" w14:textId="77777777" w:rsidR="00F871A6" w:rsidRPr="007A4E9C" w:rsidRDefault="00F871A6" w:rsidP="00B01218">
            <w:pPr>
              <w:pStyle w:val="TAC"/>
            </w:pPr>
            <w:r w:rsidRPr="007A4E9C">
              <w:t>4</w:t>
            </w:r>
          </w:p>
        </w:tc>
        <w:tc>
          <w:tcPr>
            <w:tcW w:w="1944" w:type="dxa"/>
            <w:tcBorders>
              <w:top w:val="single" w:sz="4" w:space="0" w:color="auto"/>
              <w:left w:val="single" w:sz="4" w:space="0" w:color="auto"/>
              <w:bottom w:val="single" w:sz="4" w:space="0" w:color="auto"/>
              <w:right w:val="single" w:sz="4" w:space="0" w:color="auto"/>
            </w:tcBorders>
          </w:tcPr>
          <w:p w14:paraId="12980C41" w14:textId="77777777" w:rsidR="00F871A6" w:rsidRPr="007A4E9C" w:rsidRDefault="00F871A6" w:rsidP="00B01218">
            <w:pPr>
              <w:pStyle w:val="TAC"/>
            </w:pPr>
            <w:r w:rsidRPr="007A4E9C">
              <w:t>n258, n261</w:t>
            </w:r>
          </w:p>
        </w:tc>
        <w:tc>
          <w:tcPr>
            <w:tcW w:w="1222" w:type="dxa"/>
            <w:tcBorders>
              <w:top w:val="single" w:sz="4" w:space="0" w:color="auto"/>
              <w:left w:val="single" w:sz="4" w:space="0" w:color="auto"/>
              <w:bottom w:val="single" w:sz="4" w:space="0" w:color="auto"/>
              <w:right w:val="single" w:sz="4" w:space="0" w:color="auto"/>
            </w:tcBorders>
          </w:tcPr>
          <w:p w14:paraId="6E1AD8C6"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FB28DB"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C5B1607" w14:textId="77777777" w:rsidR="00F871A6" w:rsidRPr="007A4E9C" w:rsidRDefault="00F871A6" w:rsidP="00B01218">
            <w:pPr>
              <w:pStyle w:val="TAC"/>
            </w:pPr>
          </w:p>
        </w:tc>
        <w:tc>
          <w:tcPr>
            <w:tcW w:w="1276" w:type="dxa"/>
            <w:tcBorders>
              <w:top w:val="single" w:sz="4" w:space="0" w:color="auto"/>
              <w:left w:val="single" w:sz="4" w:space="0" w:color="auto"/>
              <w:bottom w:val="single" w:sz="4" w:space="0" w:color="auto"/>
              <w:right w:val="single" w:sz="4" w:space="0" w:color="auto"/>
            </w:tcBorders>
          </w:tcPr>
          <w:p w14:paraId="0D68D46D"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9AA10D3" w14:textId="77777777" w:rsidR="00F871A6" w:rsidRPr="007A4E9C" w:rsidRDefault="00F871A6" w:rsidP="00B01218">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5C541D1B" w14:textId="77777777" w:rsidR="00F871A6" w:rsidRPr="007A4E9C" w:rsidRDefault="00F871A6" w:rsidP="00B01218">
            <w:pPr>
              <w:pStyle w:val="TAC"/>
            </w:pPr>
            <w:r w:rsidRPr="007A4E9C">
              <w:t>Maximum 0.75 dB relaxation allowed for each band</w:t>
            </w:r>
          </w:p>
        </w:tc>
      </w:tr>
      <w:tr w:rsidR="00F871A6" w:rsidRPr="007A4E9C" w14:paraId="2FB25209"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3046FF1C" w14:textId="77777777" w:rsidR="00F871A6" w:rsidRPr="007A4E9C" w:rsidRDefault="00F871A6" w:rsidP="00B01218">
            <w:pPr>
              <w:pStyle w:val="TAC"/>
            </w:pPr>
            <w:r w:rsidRPr="007A4E9C">
              <w:t>5</w:t>
            </w:r>
          </w:p>
        </w:tc>
        <w:tc>
          <w:tcPr>
            <w:tcW w:w="1944" w:type="dxa"/>
            <w:tcBorders>
              <w:top w:val="single" w:sz="4" w:space="0" w:color="auto"/>
              <w:left w:val="single" w:sz="4" w:space="0" w:color="auto"/>
              <w:bottom w:val="single" w:sz="4" w:space="0" w:color="auto"/>
              <w:right w:val="single" w:sz="4" w:space="0" w:color="auto"/>
            </w:tcBorders>
          </w:tcPr>
          <w:p w14:paraId="2EB5B0A9" w14:textId="77777777" w:rsidR="00F871A6" w:rsidRPr="007A4E9C" w:rsidRDefault="00F871A6" w:rsidP="00B01218">
            <w:pPr>
              <w:pStyle w:val="TAC"/>
            </w:pPr>
            <w:r w:rsidRPr="007A4E9C">
              <w:t>n260, n261</w:t>
            </w:r>
          </w:p>
        </w:tc>
        <w:tc>
          <w:tcPr>
            <w:tcW w:w="1222" w:type="dxa"/>
            <w:tcBorders>
              <w:top w:val="single" w:sz="4" w:space="0" w:color="auto"/>
              <w:left w:val="single" w:sz="4" w:space="0" w:color="auto"/>
              <w:bottom w:val="single" w:sz="4" w:space="0" w:color="auto"/>
              <w:right w:val="single" w:sz="4" w:space="0" w:color="auto"/>
            </w:tcBorders>
          </w:tcPr>
          <w:p w14:paraId="0B4714EC"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FA46D3"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tcPr>
          <w:p w14:paraId="5C7BE31E" w14:textId="77777777" w:rsidR="00F871A6" w:rsidRPr="007A4E9C" w:rsidRDefault="00F871A6" w:rsidP="00B01218">
            <w:pPr>
              <w:pStyle w:val="TAC"/>
            </w:pPr>
          </w:p>
        </w:tc>
        <w:tc>
          <w:tcPr>
            <w:tcW w:w="1276" w:type="dxa"/>
            <w:tcBorders>
              <w:top w:val="single" w:sz="4" w:space="0" w:color="auto"/>
              <w:left w:val="single" w:sz="4" w:space="0" w:color="auto"/>
              <w:bottom w:val="single" w:sz="4" w:space="0" w:color="auto"/>
              <w:right w:val="single" w:sz="4" w:space="0" w:color="auto"/>
            </w:tcBorders>
          </w:tcPr>
          <w:p w14:paraId="17C4E745"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E8EEB8" w14:textId="77777777" w:rsidR="00F871A6" w:rsidRPr="007A4E9C" w:rsidRDefault="00F871A6" w:rsidP="00B01218">
            <w:pPr>
              <w:pStyle w:val="TAC"/>
            </w:pPr>
            <w:r w:rsidRPr="007A4E9C">
              <w:t>0.0</w:t>
            </w:r>
          </w:p>
        </w:tc>
        <w:tc>
          <w:tcPr>
            <w:tcW w:w="1523" w:type="dxa"/>
            <w:tcBorders>
              <w:top w:val="single" w:sz="4" w:space="0" w:color="auto"/>
              <w:left w:val="single" w:sz="4" w:space="0" w:color="auto"/>
              <w:bottom w:val="single" w:sz="4" w:space="0" w:color="auto"/>
              <w:right w:val="single" w:sz="4" w:space="0" w:color="auto"/>
            </w:tcBorders>
          </w:tcPr>
          <w:p w14:paraId="3E1B12F0" w14:textId="77777777" w:rsidR="00F871A6" w:rsidRPr="007A4E9C" w:rsidRDefault="00F871A6" w:rsidP="00B01218">
            <w:pPr>
              <w:pStyle w:val="TAC"/>
            </w:pPr>
            <w:r w:rsidRPr="007A4E9C">
              <w:t>No relaxation factor allowed</w:t>
            </w:r>
          </w:p>
        </w:tc>
      </w:tr>
      <w:tr w:rsidR="00F871A6" w:rsidRPr="007A4E9C" w14:paraId="5369CD49"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6701FCBB" w14:textId="77777777" w:rsidR="00F871A6" w:rsidRPr="007A4E9C" w:rsidRDefault="00F871A6" w:rsidP="00B01218">
            <w:pPr>
              <w:pStyle w:val="TAC"/>
            </w:pPr>
            <w:r w:rsidRPr="007A4E9C">
              <w:t>6</w:t>
            </w:r>
          </w:p>
        </w:tc>
        <w:tc>
          <w:tcPr>
            <w:tcW w:w="1944" w:type="dxa"/>
            <w:tcBorders>
              <w:top w:val="single" w:sz="4" w:space="0" w:color="auto"/>
              <w:left w:val="single" w:sz="4" w:space="0" w:color="auto"/>
              <w:bottom w:val="single" w:sz="4" w:space="0" w:color="auto"/>
              <w:right w:val="single" w:sz="4" w:space="0" w:color="auto"/>
            </w:tcBorders>
            <w:vAlign w:val="center"/>
          </w:tcPr>
          <w:p w14:paraId="52498D7D" w14:textId="77777777" w:rsidR="00F871A6" w:rsidRPr="007A4E9C" w:rsidRDefault="00F871A6" w:rsidP="00B01218">
            <w:pPr>
              <w:pStyle w:val="TAC"/>
            </w:pPr>
            <w:r w:rsidRPr="007A4E9C">
              <w:t>n257, n258, n260</w:t>
            </w:r>
          </w:p>
        </w:tc>
        <w:tc>
          <w:tcPr>
            <w:tcW w:w="1222" w:type="dxa"/>
            <w:tcBorders>
              <w:top w:val="single" w:sz="4" w:space="0" w:color="auto"/>
              <w:left w:val="single" w:sz="4" w:space="0" w:color="auto"/>
              <w:bottom w:val="single" w:sz="4" w:space="0" w:color="auto"/>
              <w:right w:val="single" w:sz="4" w:space="0" w:color="auto"/>
            </w:tcBorders>
          </w:tcPr>
          <w:p w14:paraId="6AC5E267"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48B7C22"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62601CA"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B1F6943"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tcPr>
          <w:p w14:paraId="2F16291A" w14:textId="77777777" w:rsidR="00F871A6" w:rsidRPr="007A4E9C" w:rsidRDefault="00F871A6" w:rsidP="00B01218">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0033845E" w14:textId="77777777" w:rsidR="00F871A6" w:rsidRPr="007A4E9C" w:rsidRDefault="00F871A6" w:rsidP="00B01218">
            <w:pPr>
              <w:pStyle w:val="TAC"/>
            </w:pPr>
            <w:r w:rsidRPr="007A4E9C">
              <w:t>Maximum 0.75 dB relaxation allowed for each band</w:t>
            </w:r>
          </w:p>
        </w:tc>
      </w:tr>
      <w:tr w:rsidR="00F871A6" w:rsidRPr="007A4E9C" w14:paraId="416A8C66"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1CF539C6" w14:textId="77777777" w:rsidR="00F871A6" w:rsidRPr="007A4E9C" w:rsidRDefault="00F871A6" w:rsidP="00B01218">
            <w:pPr>
              <w:pStyle w:val="TAC"/>
            </w:pPr>
            <w:r w:rsidRPr="007A4E9C">
              <w:t>7</w:t>
            </w:r>
          </w:p>
        </w:tc>
        <w:tc>
          <w:tcPr>
            <w:tcW w:w="1944" w:type="dxa"/>
            <w:tcBorders>
              <w:top w:val="single" w:sz="4" w:space="0" w:color="auto"/>
              <w:left w:val="single" w:sz="4" w:space="0" w:color="auto"/>
              <w:bottom w:val="single" w:sz="4" w:space="0" w:color="auto"/>
              <w:right w:val="single" w:sz="4" w:space="0" w:color="auto"/>
            </w:tcBorders>
          </w:tcPr>
          <w:p w14:paraId="06B6110A" w14:textId="77777777" w:rsidR="00F871A6" w:rsidRPr="007A4E9C" w:rsidRDefault="00F871A6" w:rsidP="00B01218">
            <w:pPr>
              <w:pStyle w:val="TAC"/>
            </w:pPr>
            <w:r w:rsidRPr="007A4E9C">
              <w:t>n257, n258, n261</w:t>
            </w:r>
          </w:p>
        </w:tc>
        <w:tc>
          <w:tcPr>
            <w:tcW w:w="1222" w:type="dxa"/>
            <w:tcBorders>
              <w:top w:val="single" w:sz="4" w:space="0" w:color="auto"/>
              <w:left w:val="single" w:sz="4" w:space="0" w:color="auto"/>
              <w:bottom w:val="single" w:sz="4" w:space="0" w:color="auto"/>
              <w:right w:val="single" w:sz="4" w:space="0" w:color="auto"/>
            </w:tcBorders>
          </w:tcPr>
          <w:p w14:paraId="11B85147"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712BD73"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4FAC882" w14:textId="77777777" w:rsidR="00F871A6" w:rsidRPr="007A4E9C" w:rsidRDefault="00F871A6" w:rsidP="00B01218">
            <w:pPr>
              <w:pStyle w:val="TAC"/>
            </w:pPr>
          </w:p>
        </w:tc>
        <w:tc>
          <w:tcPr>
            <w:tcW w:w="1276" w:type="dxa"/>
            <w:tcBorders>
              <w:top w:val="single" w:sz="4" w:space="0" w:color="auto"/>
              <w:left w:val="single" w:sz="4" w:space="0" w:color="auto"/>
              <w:bottom w:val="single" w:sz="4" w:space="0" w:color="auto"/>
              <w:right w:val="single" w:sz="4" w:space="0" w:color="auto"/>
            </w:tcBorders>
          </w:tcPr>
          <w:p w14:paraId="33EAF400"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79F767F" w14:textId="77777777" w:rsidR="00F871A6" w:rsidRPr="007A4E9C" w:rsidRDefault="00F871A6" w:rsidP="00B01218">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1B91BF74" w14:textId="77777777" w:rsidR="00F871A6" w:rsidRPr="007A4E9C" w:rsidRDefault="00F871A6" w:rsidP="00B01218">
            <w:pPr>
              <w:pStyle w:val="TAC"/>
            </w:pPr>
            <w:r w:rsidRPr="007A4E9C">
              <w:t>Maximum 0.75 dB relaxation allowed for each band</w:t>
            </w:r>
          </w:p>
        </w:tc>
      </w:tr>
      <w:tr w:rsidR="00F871A6" w:rsidRPr="007A4E9C" w14:paraId="24ADE756"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2F98F4EE" w14:textId="77777777" w:rsidR="00F871A6" w:rsidRPr="007A4E9C" w:rsidRDefault="00F871A6" w:rsidP="00B01218">
            <w:pPr>
              <w:pStyle w:val="TAC"/>
            </w:pPr>
            <w:r w:rsidRPr="007A4E9C">
              <w:t>8</w:t>
            </w:r>
          </w:p>
        </w:tc>
        <w:tc>
          <w:tcPr>
            <w:tcW w:w="1944" w:type="dxa"/>
            <w:tcBorders>
              <w:top w:val="single" w:sz="4" w:space="0" w:color="auto"/>
              <w:left w:val="single" w:sz="4" w:space="0" w:color="auto"/>
              <w:bottom w:val="single" w:sz="4" w:space="0" w:color="auto"/>
              <w:right w:val="single" w:sz="4" w:space="0" w:color="auto"/>
            </w:tcBorders>
          </w:tcPr>
          <w:p w14:paraId="19F91A11" w14:textId="77777777" w:rsidR="00F871A6" w:rsidRPr="007A4E9C" w:rsidRDefault="00F871A6" w:rsidP="00B01218">
            <w:pPr>
              <w:pStyle w:val="TAC"/>
            </w:pPr>
            <w:r w:rsidRPr="007A4E9C">
              <w:t>n257, n260, n261</w:t>
            </w:r>
          </w:p>
        </w:tc>
        <w:tc>
          <w:tcPr>
            <w:tcW w:w="1222" w:type="dxa"/>
            <w:tcBorders>
              <w:top w:val="single" w:sz="4" w:space="0" w:color="auto"/>
              <w:left w:val="single" w:sz="4" w:space="0" w:color="auto"/>
              <w:bottom w:val="single" w:sz="4" w:space="0" w:color="auto"/>
              <w:right w:val="single" w:sz="4" w:space="0" w:color="auto"/>
            </w:tcBorders>
          </w:tcPr>
          <w:p w14:paraId="0469BC38"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766731A"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tcPr>
          <w:p w14:paraId="605AA694"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0B55875"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80F2812" w14:textId="77777777" w:rsidR="00F871A6" w:rsidRPr="007A4E9C" w:rsidRDefault="00F871A6" w:rsidP="00B01218">
            <w:pPr>
              <w:pStyle w:val="TAC"/>
            </w:pPr>
            <w:r w:rsidRPr="007A4E9C">
              <w:t>0.5</w:t>
            </w:r>
          </w:p>
        </w:tc>
        <w:tc>
          <w:tcPr>
            <w:tcW w:w="1523" w:type="dxa"/>
            <w:tcBorders>
              <w:top w:val="single" w:sz="4" w:space="0" w:color="auto"/>
              <w:left w:val="single" w:sz="4" w:space="0" w:color="auto"/>
              <w:bottom w:val="single" w:sz="4" w:space="0" w:color="auto"/>
              <w:right w:val="single" w:sz="4" w:space="0" w:color="auto"/>
            </w:tcBorders>
          </w:tcPr>
          <w:p w14:paraId="1880EA6C" w14:textId="77777777" w:rsidR="00F871A6" w:rsidRPr="007A4E9C" w:rsidRDefault="00F871A6" w:rsidP="00B01218">
            <w:pPr>
              <w:pStyle w:val="TAC"/>
            </w:pPr>
            <w:r w:rsidRPr="007A4E9C">
              <w:t>Maximum 0.75 dB relaxation allowed for each band</w:t>
            </w:r>
          </w:p>
        </w:tc>
      </w:tr>
      <w:tr w:rsidR="00F871A6" w:rsidRPr="007A4E9C" w14:paraId="237E5663"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3E908743" w14:textId="77777777" w:rsidR="00F871A6" w:rsidRPr="007A4E9C" w:rsidRDefault="00F871A6" w:rsidP="00B01218">
            <w:pPr>
              <w:pStyle w:val="TAC"/>
            </w:pPr>
            <w:r w:rsidRPr="007A4E9C">
              <w:t>9</w:t>
            </w:r>
          </w:p>
        </w:tc>
        <w:tc>
          <w:tcPr>
            <w:tcW w:w="1944" w:type="dxa"/>
            <w:tcBorders>
              <w:top w:val="single" w:sz="4" w:space="0" w:color="auto"/>
              <w:left w:val="single" w:sz="4" w:space="0" w:color="auto"/>
              <w:bottom w:val="single" w:sz="4" w:space="0" w:color="auto"/>
              <w:right w:val="single" w:sz="4" w:space="0" w:color="auto"/>
            </w:tcBorders>
          </w:tcPr>
          <w:p w14:paraId="49A1F7F2" w14:textId="77777777" w:rsidR="00F871A6" w:rsidRPr="007A4E9C" w:rsidRDefault="00F871A6" w:rsidP="00B01218">
            <w:pPr>
              <w:pStyle w:val="TAC"/>
            </w:pPr>
            <w:r w:rsidRPr="007A4E9C">
              <w:t>n258, n260, n261</w:t>
            </w:r>
          </w:p>
        </w:tc>
        <w:tc>
          <w:tcPr>
            <w:tcW w:w="1222" w:type="dxa"/>
            <w:tcBorders>
              <w:top w:val="single" w:sz="4" w:space="0" w:color="auto"/>
              <w:left w:val="single" w:sz="4" w:space="0" w:color="auto"/>
              <w:bottom w:val="single" w:sz="4" w:space="0" w:color="auto"/>
              <w:right w:val="single" w:sz="4" w:space="0" w:color="auto"/>
            </w:tcBorders>
          </w:tcPr>
          <w:p w14:paraId="65B1DA40"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30EB332"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5FD7F3A"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9068380"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9EF9E84" w14:textId="77777777" w:rsidR="00F871A6" w:rsidRPr="007A4E9C" w:rsidRDefault="00F871A6" w:rsidP="00B01218">
            <w:pPr>
              <w:pStyle w:val="TAC"/>
            </w:pPr>
            <w:r w:rsidRPr="007A4E9C">
              <w:t>1.5</w:t>
            </w:r>
          </w:p>
        </w:tc>
        <w:tc>
          <w:tcPr>
            <w:tcW w:w="1523" w:type="dxa"/>
            <w:tcBorders>
              <w:top w:val="single" w:sz="4" w:space="0" w:color="auto"/>
              <w:left w:val="single" w:sz="4" w:space="0" w:color="auto"/>
              <w:bottom w:val="single" w:sz="4" w:space="0" w:color="auto"/>
              <w:right w:val="single" w:sz="4" w:space="0" w:color="auto"/>
            </w:tcBorders>
          </w:tcPr>
          <w:p w14:paraId="08A0FFB4" w14:textId="77777777" w:rsidR="00F871A6" w:rsidRPr="007A4E9C" w:rsidRDefault="00F871A6" w:rsidP="00B01218">
            <w:pPr>
              <w:pStyle w:val="TAC"/>
            </w:pPr>
            <w:r w:rsidRPr="007A4E9C">
              <w:t>Maximum 0.75 dB relaxation allowed for each band</w:t>
            </w:r>
          </w:p>
        </w:tc>
      </w:tr>
      <w:tr w:rsidR="00F871A6" w:rsidRPr="007A4E9C" w14:paraId="74F6814D"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40C4DE12" w14:textId="77777777" w:rsidR="00F871A6" w:rsidRPr="007A4E9C" w:rsidRDefault="00F871A6" w:rsidP="00B01218">
            <w:pPr>
              <w:pStyle w:val="TAC"/>
            </w:pPr>
            <w:r w:rsidRPr="007A4E9C">
              <w:t>10</w:t>
            </w:r>
          </w:p>
        </w:tc>
        <w:tc>
          <w:tcPr>
            <w:tcW w:w="1944" w:type="dxa"/>
            <w:tcBorders>
              <w:top w:val="single" w:sz="4" w:space="0" w:color="auto"/>
              <w:left w:val="single" w:sz="4" w:space="0" w:color="auto"/>
              <w:bottom w:val="single" w:sz="4" w:space="0" w:color="auto"/>
              <w:right w:val="single" w:sz="4" w:space="0" w:color="auto"/>
            </w:tcBorders>
          </w:tcPr>
          <w:p w14:paraId="5B8824AA" w14:textId="77777777" w:rsidR="00F871A6" w:rsidRPr="007A4E9C" w:rsidRDefault="00F871A6" w:rsidP="00B01218">
            <w:pPr>
              <w:pStyle w:val="TAC"/>
            </w:pPr>
            <w:r w:rsidRPr="007A4E9C">
              <w:t>n257, n258, n260, n261</w:t>
            </w:r>
          </w:p>
        </w:tc>
        <w:tc>
          <w:tcPr>
            <w:tcW w:w="1222" w:type="dxa"/>
            <w:tcBorders>
              <w:top w:val="single" w:sz="4" w:space="0" w:color="auto"/>
              <w:left w:val="single" w:sz="4" w:space="0" w:color="auto"/>
              <w:bottom w:val="single" w:sz="4" w:space="0" w:color="auto"/>
              <w:right w:val="single" w:sz="4" w:space="0" w:color="auto"/>
            </w:tcBorders>
          </w:tcPr>
          <w:p w14:paraId="10F37C94"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7FF060A"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D97AA64"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E70825C"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D4600ED" w14:textId="77777777" w:rsidR="00F871A6" w:rsidRPr="007A4E9C" w:rsidRDefault="00F871A6" w:rsidP="00B01218">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419E6787" w14:textId="77777777" w:rsidR="00F871A6" w:rsidRPr="007A4E9C" w:rsidRDefault="00F871A6" w:rsidP="00B01218">
            <w:pPr>
              <w:pStyle w:val="TAC"/>
            </w:pPr>
            <w:r w:rsidRPr="007A4E9C">
              <w:t>Maximum 0.75 dB relaxation allowed for each band</w:t>
            </w:r>
          </w:p>
        </w:tc>
      </w:tr>
      <w:tr w:rsidR="00F871A6" w:rsidRPr="007A4E9C" w14:paraId="5B9FA75A"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2FCB7051" w14:textId="77777777" w:rsidR="00F871A6" w:rsidRPr="007A4E9C" w:rsidRDefault="00F871A6" w:rsidP="00B01218">
            <w:pPr>
              <w:pStyle w:val="TAC"/>
            </w:pPr>
            <w:r w:rsidRPr="007A4E9C">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2AA0AB51" w14:textId="77777777" w:rsidR="00F871A6" w:rsidRPr="007A4E9C" w:rsidRDefault="00F871A6" w:rsidP="00B01218">
            <w:pPr>
              <w:pStyle w:val="TAC"/>
            </w:pPr>
            <w:r w:rsidRPr="007A4E9C">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70D91EBC"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7D0A1B"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tcPr>
          <w:p w14:paraId="5BF998BB" w14:textId="77777777" w:rsidR="00F871A6" w:rsidRPr="007A4E9C" w:rsidRDefault="00F871A6" w:rsidP="00B01218">
            <w:pPr>
              <w:pStyle w:val="TAC"/>
            </w:pPr>
          </w:p>
        </w:tc>
        <w:tc>
          <w:tcPr>
            <w:tcW w:w="1276" w:type="dxa"/>
            <w:tcBorders>
              <w:top w:val="single" w:sz="4" w:space="0" w:color="auto"/>
              <w:left w:val="single" w:sz="4" w:space="0" w:color="auto"/>
              <w:bottom w:val="single" w:sz="4" w:space="0" w:color="auto"/>
              <w:right w:val="single" w:sz="4" w:space="0" w:color="auto"/>
            </w:tcBorders>
          </w:tcPr>
          <w:p w14:paraId="11651F7E"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F75EB47" w14:textId="77777777" w:rsidR="00F871A6" w:rsidRPr="007A4E9C" w:rsidRDefault="00F871A6" w:rsidP="00B01218">
            <w:pPr>
              <w:pStyle w:val="TAC"/>
            </w:pPr>
            <w:r w:rsidRPr="007A4E9C">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19D00013" w14:textId="77777777" w:rsidR="00F871A6" w:rsidRPr="007A4E9C" w:rsidRDefault="00F871A6" w:rsidP="00B01218">
            <w:pPr>
              <w:pStyle w:val="TAC"/>
            </w:pPr>
            <w:r w:rsidRPr="007A4E9C">
              <w:t>No relaxation factor allowed</w:t>
            </w:r>
          </w:p>
        </w:tc>
      </w:tr>
      <w:tr w:rsidR="00F871A6" w:rsidRPr="007A4E9C" w14:paraId="35E43D20" w14:textId="77777777" w:rsidTr="00B01218">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6E4085B" w14:textId="77777777" w:rsidR="00F871A6" w:rsidRPr="007A4E9C" w:rsidRDefault="00F871A6" w:rsidP="00B01218">
            <w:pPr>
              <w:pStyle w:val="TAN"/>
            </w:pPr>
            <w:r w:rsidRPr="007A4E9C">
              <w:t>Note 1:</w:t>
            </w:r>
            <w:r w:rsidRPr="007A4E9C">
              <w:tab/>
              <w:t>MB</w:t>
            </w:r>
            <w:r w:rsidRPr="007A4E9C">
              <w:rPr>
                <w:vertAlign w:val="subscript"/>
              </w:rPr>
              <w:t>p</w:t>
            </w:r>
            <w:r w:rsidRPr="007A4E9C">
              <w:t xml:space="preserve"> is the Multi-band Relaxation factor declared by the UE for the tested band in table A.4.3.9-2 of TS38.508-2 [1</w:t>
            </w:r>
            <w:r w:rsidRPr="007A4E9C">
              <w:rPr>
                <w:rFonts w:eastAsia="宋体"/>
              </w:rPr>
              <w:t>1</w:t>
            </w:r>
            <w:r w:rsidRPr="007A4E9C">
              <w:t>]. This declaration shall fulfil the requirements in Table 6.2.1.1.3.3-4.</w:t>
            </w:r>
          </w:p>
          <w:p w14:paraId="45214AAC" w14:textId="77777777" w:rsidR="00F871A6" w:rsidRPr="007A4E9C" w:rsidRDefault="00F871A6" w:rsidP="00B01218">
            <w:pPr>
              <w:pStyle w:val="TAN"/>
            </w:pPr>
            <w:r w:rsidRPr="007A4E9C">
              <w:t>Note 2:</w:t>
            </w:r>
            <w:r w:rsidRPr="007A4E9C">
              <w:tab/>
              <w:t>All UE supported bands needs to be tested to ensure the multi-band relaxation declaration is compliant</w:t>
            </w:r>
          </w:p>
          <w:p w14:paraId="293A8A7E" w14:textId="77777777" w:rsidR="00F871A6" w:rsidRPr="007A4E9C" w:rsidRDefault="00F871A6" w:rsidP="00B01218">
            <w:pPr>
              <w:pStyle w:val="TAC"/>
              <w:jc w:val="left"/>
            </w:pPr>
            <w:r w:rsidRPr="007A4E9C">
              <w:t>Note 3:</w:t>
            </w:r>
            <w:r w:rsidRPr="007A4E9C">
              <w:tab/>
              <w:t>Max allowed sum of MB</w:t>
            </w:r>
            <w:r w:rsidRPr="007A4E9C">
              <w:rPr>
                <w:vertAlign w:val="subscript"/>
              </w:rPr>
              <w:t>p</w:t>
            </w:r>
            <w:r w:rsidRPr="007A4E9C">
              <w:t xml:space="preserve"> over all supported FR2 bands as defined in clause 6.2.1.1.3.3.</w:t>
            </w:r>
          </w:p>
          <w:p w14:paraId="45DFCDBA" w14:textId="77777777" w:rsidR="00F871A6" w:rsidRPr="007A4E9C" w:rsidRDefault="00F871A6" w:rsidP="00B01218">
            <w:pPr>
              <w:pStyle w:val="TAC"/>
              <w:jc w:val="left"/>
            </w:pPr>
            <w:r w:rsidRPr="007A4E9C">
              <w:t>Note 4:</w:t>
            </w:r>
            <w:r w:rsidRPr="007A4E9C">
              <w:tab/>
              <w:t>For a Rel-15 UE supporting FR2 bands set not defined in Table 6.2.1.1.3.3-4, Table 6.2.1.1.5-3d applies.</w:t>
            </w:r>
          </w:p>
        </w:tc>
      </w:tr>
    </w:tbl>
    <w:p w14:paraId="1009C553" w14:textId="77777777" w:rsidR="00F871A6" w:rsidRPr="007A4E9C" w:rsidRDefault="00F871A6" w:rsidP="00F871A6"/>
    <w:p w14:paraId="61E3CCAE" w14:textId="77777777" w:rsidR="00F871A6" w:rsidRPr="007A4E9C" w:rsidRDefault="00F871A6" w:rsidP="00F871A6">
      <w:pPr>
        <w:pStyle w:val="TH"/>
      </w:pPr>
      <w:r w:rsidRPr="007A4E9C">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871A6" w:rsidRPr="007A4E9C" w14:paraId="753B5A66" w14:textId="77777777" w:rsidTr="00B012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300CA5" w14:textId="77777777" w:rsidR="00F871A6" w:rsidRPr="007A4E9C" w:rsidRDefault="00F871A6" w:rsidP="00B01218">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62032F" w14:textId="77777777" w:rsidR="00F871A6" w:rsidRPr="007A4E9C" w:rsidRDefault="00F871A6" w:rsidP="00B01218">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34211BFC" w14:textId="77777777" w:rsidR="00F871A6" w:rsidRPr="007A4E9C" w:rsidRDefault="00F871A6" w:rsidP="00B01218">
            <w:pPr>
              <w:pStyle w:val="TAH"/>
              <w:rPr>
                <w:lang w:eastAsia="ja-JP"/>
              </w:rPr>
            </w:pPr>
            <w:r w:rsidRPr="007A4E9C">
              <w:rPr>
                <w:lang w:eastAsia="ja-JP"/>
              </w:rPr>
              <w:t>FR2b</w:t>
            </w:r>
          </w:p>
        </w:tc>
      </w:tr>
      <w:tr w:rsidR="00F871A6" w:rsidRPr="007A4E9C" w14:paraId="6A16973E" w14:textId="77777777" w:rsidTr="00B012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0802AE" w14:textId="77777777" w:rsidR="00F871A6" w:rsidRPr="007A4E9C" w:rsidRDefault="00F871A6" w:rsidP="00B01218">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5B77FF" w14:textId="77777777" w:rsidR="00F871A6" w:rsidRPr="007A4E9C" w:rsidRDefault="00F871A6" w:rsidP="00B01218">
            <w:pPr>
              <w:pStyle w:val="TAC"/>
              <w:rPr>
                <w:rFonts w:cs="Arial"/>
                <w:lang w:eastAsia="ja-JP"/>
              </w:rPr>
            </w:pPr>
            <w:r w:rsidRPr="007A4E9C">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6F17409C" w14:textId="77777777" w:rsidR="00F871A6" w:rsidRPr="007A4E9C" w:rsidRDefault="00F871A6" w:rsidP="00B01218">
            <w:pPr>
              <w:pStyle w:val="TAC"/>
              <w:rPr>
                <w:rFonts w:cs="Arial"/>
                <w:lang w:eastAsia="ja-JP"/>
              </w:rPr>
            </w:pPr>
            <w:r w:rsidRPr="007A4E9C">
              <w:rPr>
                <w:rFonts w:cs="Arial"/>
                <w:lang w:eastAsia="ja-JP"/>
              </w:rPr>
              <w:t>2.77 dB</w:t>
            </w:r>
          </w:p>
        </w:tc>
      </w:tr>
    </w:tbl>
    <w:p w14:paraId="7FB523C6" w14:textId="77777777" w:rsidR="00F871A6" w:rsidRPr="007A4E9C" w:rsidRDefault="00F871A6" w:rsidP="00F871A6"/>
    <w:p w14:paraId="632A659A" w14:textId="77777777" w:rsidR="00F871A6" w:rsidRPr="007A4E9C" w:rsidRDefault="00F871A6" w:rsidP="00F871A6">
      <w:pPr>
        <w:pStyle w:val="TH"/>
      </w:pPr>
      <w:r w:rsidRPr="007A4E9C">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871A6" w:rsidRPr="007A4E9C" w14:paraId="23D36E60" w14:textId="77777777" w:rsidTr="00B012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88BCC1" w14:textId="77777777" w:rsidR="00F871A6" w:rsidRPr="007A4E9C" w:rsidRDefault="00F871A6" w:rsidP="00B01218">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BE22F6" w14:textId="77777777" w:rsidR="00F871A6" w:rsidRPr="007A4E9C" w:rsidRDefault="00F871A6" w:rsidP="00B01218">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1D50121C" w14:textId="77777777" w:rsidR="00F871A6" w:rsidRPr="007A4E9C" w:rsidRDefault="00F871A6" w:rsidP="00B01218">
            <w:pPr>
              <w:pStyle w:val="TAH"/>
              <w:rPr>
                <w:lang w:eastAsia="ja-JP"/>
              </w:rPr>
            </w:pPr>
            <w:r w:rsidRPr="007A4E9C">
              <w:rPr>
                <w:lang w:eastAsia="ja-JP"/>
              </w:rPr>
              <w:t>FR2b</w:t>
            </w:r>
          </w:p>
        </w:tc>
      </w:tr>
      <w:tr w:rsidR="00F871A6" w:rsidRPr="007A4E9C" w14:paraId="58EFFD69" w14:textId="77777777" w:rsidTr="00B012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3E272E" w14:textId="77777777" w:rsidR="00F871A6" w:rsidRPr="007A4E9C" w:rsidRDefault="00F871A6" w:rsidP="00B01218">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871BC11" w14:textId="77777777" w:rsidR="00F871A6" w:rsidRPr="007A4E9C" w:rsidRDefault="00F871A6" w:rsidP="00B01218">
            <w:pPr>
              <w:pStyle w:val="TAC"/>
              <w:rPr>
                <w:rFonts w:cs="Arial"/>
                <w:lang w:eastAsia="ja-JP"/>
              </w:rPr>
            </w:pPr>
            <w:r w:rsidRPr="007A4E9C">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4E48C665" w14:textId="77777777" w:rsidR="00F871A6" w:rsidRPr="007A4E9C" w:rsidRDefault="00F871A6" w:rsidP="00B01218">
            <w:pPr>
              <w:pStyle w:val="TAC"/>
              <w:rPr>
                <w:rFonts w:cs="Arial"/>
                <w:lang w:eastAsia="ja-JP"/>
              </w:rPr>
            </w:pPr>
            <w:r w:rsidRPr="007A4E9C">
              <w:rPr>
                <w:rFonts w:cs="Arial"/>
                <w:lang w:eastAsia="ja-JP"/>
              </w:rPr>
              <w:t>2.87 dB</w:t>
            </w:r>
          </w:p>
        </w:tc>
      </w:tr>
    </w:tbl>
    <w:p w14:paraId="09D9947E" w14:textId="77777777" w:rsidR="00F871A6" w:rsidRPr="007A4E9C" w:rsidRDefault="00F871A6" w:rsidP="00F871A6"/>
    <w:p w14:paraId="7B225619" w14:textId="77777777" w:rsidR="00F871A6" w:rsidRPr="007A4E9C" w:rsidRDefault="00F871A6" w:rsidP="00F871A6">
      <w:pPr>
        <w:pStyle w:val="TH"/>
      </w:pPr>
      <w:r w:rsidRPr="007A4E9C">
        <w:lastRenderedPageBreak/>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F871A6" w:rsidRPr="007A4E9C" w14:paraId="4AD68936" w14:textId="77777777" w:rsidTr="00B01218">
        <w:trPr>
          <w:cantSplit/>
        </w:trPr>
        <w:tc>
          <w:tcPr>
            <w:tcW w:w="482" w:type="dxa"/>
            <w:tcBorders>
              <w:top w:val="single" w:sz="6" w:space="0" w:color="auto"/>
              <w:left w:val="single" w:sz="6" w:space="0" w:color="auto"/>
              <w:right w:val="single" w:sz="6" w:space="0" w:color="auto"/>
            </w:tcBorders>
          </w:tcPr>
          <w:p w14:paraId="6F4E035A" w14:textId="77777777" w:rsidR="00F871A6" w:rsidRPr="007A4E9C" w:rsidRDefault="00F871A6" w:rsidP="00B01218">
            <w:pPr>
              <w:pStyle w:val="TAH"/>
            </w:pPr>
            <w:r w:rsidRPr="007A4E9C">
              <w:t>ID</w:t>
            </w:r>
          </w:p>
        </w:tc>
        <w:tc>
          <w:tcPr>
            <w:tcW w:w="1414" w:type="dxa"/>
            <w:tcBorders>
              <w:top w:val="single" w:sz="6" w:space="0" w:color="auto"/>
              <w:left w:val="single" w:sz="6" w:space="0" w:color="auto"/>
              <w:right w:val="single" w:sz="6" w:space="0" w:color="auto"/>
            </w:tcBorders>
          </w:tcPr>
          <w:p w14:paraId="1EE380B8" w14:textId="77777777" w:rsidR="00F871A6" w:rsidRPr="007A4E9C" w:rsidRDefault="00F871A6" w:rsidP="00B01218">
            <w:pPr>
              <w:pStyle w:val="TAH"/>
            </w:pPr>
            <w:r w:rsidRPr="007A4E9C">
              <w:t xml:space="preserve">FR2 bands/set </w:t>
            </w:r>
          </w:p>
        </w:tc>
        <w:tc>
          <w:tcPr>
            <w:tcW w:w="7088" w:type="dxa"/>
            <w:gridSpan w:val="5"/>
            <w:tcBorders>
              <w:top w:val="single" w:sz="4" w:space="0" w:color="auto"/>
              <w:left w:val="single" w:sz="4" w:space="0" w:color="auto"/>
              <w:right w:val="single" w:sz="4" w:space="0" w:color="auto"/>
            </w:tcBorders>
          </w:tcPr>
          <w:p w14:paraId="18CDD169" w14:textId="77777777" w:rsidR="00F871A6" w:rsidRPr="007A4E9C" w:rsidRDefault="00F871A6" w:rsidP="00B01218">
            <w:pPr>
              <w:pStyle w:val="TAH"/>
            </w:pPr>
            <w:r w:rsidRPr="007A4E9C">
              <w:t>Test requirement (dB)</w:t>
            </w:r>
          </w:p>
          <w:p w14:paraId="2AE77653" w14:textId="77777777" w:rsidR="00F871A6" w:rsidRPr="007A4E9C" w:rsidRDefault="00F871A6" w:rsidP="00B01218">
            <w:pPr>
              <w:pStyle w:val="TAH"/>
            </w:pPr>
            <w:r w:rsidRPr="007A4E9C">
              <w:t>(Note 1)</w:t>
            </w:r>
          </w:p>
        </w:tc>
        <w:tc>
          <w:tcPr>
            <w:tcW w:w="1894" w:type="dxa"/>
            <w:tcBorders>
              <w:top w:val="single" w:sz="4" w:space="0" w:color="auto"/>
              <w:left w:val="single" w:sz="4" w:space="0" w:color="auto"/>
              <w:right w:val="single" w:sz="4" w:space="0" w:color="auto"/>
            </w:tcBorders>
          </w:tcPr>
          <w:p w14:paraId="0CB30514" w14:textId="77777777" w:rsidR="00F871A6" w:rsidRPr="007A4E9C" w:rsidRDefault="00F871A6" w:rsidP="00B01218">
            <w:pPr>
              <w:pStyle w:val="TAH"/>
            </w:pPr>
            <w:r w:rsidRPr="007A4E9C">
              <w:t>Comments</w:t>
            </w:r>
          </w:p>
        </w:tc>
      </w:tr>
      <w:tr w:rsidR="00F871A6" w:rsidRPr="007A4E9C" w14:paraId="166CC728" w14:textId="77777777" w:rsidTr="00B01218">
        <w:trPr>
          <w:cantSplit/>
        </w:trPr>
        <w:tc>
          <w:tcPr>
            <w:tcW w:w="482" w:type="dxa"/>
            <w:tcBorders>
              <w:left w:val="single" w:sz="4" w:space="0" w:color="auto"/>
              <w:bottom w:val="single" w:sz="4" w:space="0" w:color="auto"/>
              <w:right w:val="single" w:sz="4" w:space="0" w:color="auto"/>
            </w:tcBorders>
          </w:tcPr>
          <w:p w14:paraId="235AB842" w14:textId="77777777" w:rsidR="00F871A6" w:rsidRPr="007A4E9C" w:rsidRDefault="00F871A6" w:rsidP="00B01218">
            <w:pPr>
              <w:pStyle w:val="TAC"/>
            </w:pPr>
          </w:p>
        </w:tc>
        <w:tc>
          <w:tcPr>
            <w:tcW w:w="1414" w:type="dxa"/>
            <w:tcBorders>
              <w:left w:val="single" w:sz="4" w:space="0" w:color="auto"/>
              <w:bottom w:val="single" w:sz="4" w:space="0" w:color="auto"/>
              <w:right w:val="single" w:sz="4" w:space="0" w:color="auto"/>
            </w:tcBorders>
          </w:tcPr>
          <w:p w14:paraId="6A5B7512"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51A71D1D" w14:textId="77777777" w:rsidR="00F871A6" w:rsidRPr="007A4E9C" w:rsidRDefault="00F871A6" w:rsidP="00B01218">
            <w:pPr>
              <w:pStyle w:val="TAC"/>
            </w:pPr>
            <w:r w:rsidRPr="007A4E9C">
              <w:t>n257</w:t>
            </w:r>
          </w:p>
        </w:tc>
        <w:tc>
          <w:tcPr>
            <w:tcW w:w="1417" w:type="dxa"/>
            <w:tcBorders>
              <w:top w:val="single" w:sz="4" w:space="0" w:color="auto"/>
              <w:left w:val="single" w:sz="4" w:space="0" w:color="auto"/>
              <w:bottom w:val="single" w:sz="4" w:space="0" w:color="auto"/>
              <w:right w:val="single" w:sz="4" w:space="0" w:color="auto"/>
            </w:tcBorders>
            <w:vAlign w:val="center"/>
          </w:tcPr>
          <w:p w14:paraId="1314B8C1" w14:textId="77777777" w:rsidR="00F871A6" w:rsidRPr="007A4E9C" w:rsidRDefault="00F871A6" w:rsidP="00B01218">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1D008813" w14:textId="77777777" w:rsidR="00F871A6" w:rsidRPr="007A4E9C" w:rsidRDefault="00F871A6" w:rsidP="00B01218">
            <w:pPr>
              <w:pStyle w:val="TAC"/>
            </w:pPr>
            <w:r w:rsidRPr="007A4E9C">
              <w:t>n259</w:t>
            </w:r>
          </w:p>
        </w:tc>
        <w:tc>
          <w:tcPr>
            <w:tcW w:w="1417" w:type="dxa"/>
            <w:tcBorders>
              <w:top w:val="single" w:sz="4" w:space="0" w:color="auto"/>
              <w:left w:val="single" w:sz="4" w:space="0" w:color="auto"/>
              <w:bottom w:val="single" w:sz="4" w:space="0" w:color="auto"/>
              <w:right w:val="single" w:sz="4" w:space="0" w:color="auto"/>
            </w:tcBorders>
          </w:tcPr>
          <w:p w14:paraId="38711114" w14:textId="77777777" w:rsidR="00F871A6" w:rsidRPr="007A4E9C" w:rsidRDefault="00F871A6" w:rsidP="00B01218">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64A8ED60" w14:textId="77777777" w:rsidR="00F871A6" w:rsidRPr="007A4E9C" w:rsidRDefault="00F871A6" w:rsidP="00B01218">
            <w:pPr>
              <w:pStyle w:val="TAC"/>
            </w:pPr>
            <w:r w:rsidRPr="007A4E9C">
              <w:t>n261</w:t>
            </w:r>
          </w:p>
        </w:tc>
        <w:tc>
          <w:tcPr>
            <w:tcW w:w="1894" w:type="dxa"/>
            <w:tcBorders>
              <w:left w:val="single" w:sz="4" w:space="0" w:color="auto"/>
              <w:bottom w:val="single" w:sz="4" w:space="0" w:color="auto"/>
              <w:right w:val="single" w:sz="4" w:space="0" w:color="auto"/>
            </w:tcBorders>
          </w:tcPr>
          <w:p w14:paraId="3FA77629" w14:textId="77777777" w:rsidR="00F871A6" w:rsidRPr="007A4E9C" w:rsidRDefault="00F871A6" w:rsidP="00B01218">
            <w:pPr>
              <w:pStyle w:val="TAC"/>
            </w:pPr>
          </w:p>
        </w:tc>
      </w:tr>
      <w:tr w:rsidR="00F871A6" w:rsidRPr="007A4E9C" w14:paraId="5223B38E"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66210F36" w14:textId="77777777" w:rsidR="00F871A6" w:rsidRPr="007A4E9C" w:rsidRDefault="00F871A6" w:rsidP="00B01218">
            <w:pPr>
              <w:pStyle w:val="TAC"/>
            </w:pPr>
            <w:r w:rsidRPr="007A4E9C">
              <w:t>1</w:t>
            </w:r>
          </w:p>
        </w:tc>
        <w:tc>
          <w:tcPr>
            <w:tcW w:w="1414" w:type="dxa"/>
            <w:tcBorders>
              <w:top w:val="single" w:sz="4" w:space="0" w:color="auto"/>
              <w:left w:val="single" w:sz="4" w:space="0" w:color="auto"/>
              <w:bottom w:val="single" w:sz="4" w:space="0" w:color="auto"/>
              <w:right w:val="single" w:sz="4" w:space="0" w:color="auto"/>
            </w:tcBorders>
          </w:tcPr>
          <w:p w14:paraId="1D5187FA" w14:textId="77777777" w:rsidR="00F871A6" w:rsidRPr="007A4E9C" w:rsidRDefault="00F871A6" w:rsidP="00B01218">
            <w:pPr>
              <w:pStyle w:val="TAC"/>
            </w:pPr>
            <w:r w:rsidRPr="007A4E9C">
              <w:t xml:space="preserve">n257 </w:t>
            </w:r>
          </w:p>
        </w:tc>
        <w:tc>
          <w:tcPr>
            <w:tcW w:w="1418" w:type="dxa"/>
            <w:tcBorders>
              <w:top w:val="single" w:sz="4" w:space="0" w:color="auto"/>
              <w:left w:val="single" w:sz="4" w:space="0" w:color="auto"/>
              <w:bottom w:val="single" w:sz="4" w:space="0" w:color="auto"/>
              <w:right w:val="single" w:sz="4" w:space="0" w:color="auto"/>
            </w:tcBorders>
          </w:tcPr>
          <w:p w14:paraId="5BDA30E0"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5C91DDE9"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62FB19FF"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56212A1F"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5159C2F9" w14:textId="77777777" w:rsidR="00F871A6" w:rsidRPr="007A4E9C" w:rsidRDefault="00F871A6" w:rsidP="00B01218">
            <w:pPr>
              <w:pStyle w:val="TAC"/>
            </w:pPr>
          </w:p>
        </w:tc>
        <w:tc>
          <w:tcPr>
            <w:tcW w:w="1894" w:type="dxa"/>
            <w:tcBorders>
              <w:top w:val="single" w:sz="4" w:space="0" w:color="auto"/>
              <w:left w:val="single" w:sz="4" w:space="0" w:color="auto"/>
              <w:bottom w:val="single" w:sz="4" w:space="0" w:color="auto"/>
              <w:right w:val="single" w:sz="4" w:space="0" w:color="auto"/>
            </w:tcBorders>
          </w:tcPr>
          <w:p w14:paraId="7B99B0E1" w14:textId="77777777" w:rsidR="00F871A6" w:rsidRPr="007A4E9C" w:rsidRDefault="00F871A6" w:rsidP="00B01218">
            <w:pPr>
              <w:pStyle w:val="TAC"/>
            </w:pPr>
          </w:p>
        </w:tc>
      </w:tr>
      <w:tr w:rsidR="00F871A6" w:rsidRPr="007A4E9C" w14:paraId="79940948"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3EAC2654" w14:textId="77777777" w:rsidR="00F871A6" w:rsidRPr="007A4E9C" w:rsidRDefault="00F871A6" w:rsidP="00B01218">
            <w:pPr>
              <w:pStyle w:val="TAC"/>
            </w:pPr>
            <w:r w:rsidRPr="007A4E9C">
              <w:t>2</w:t>
            </w:r>
          </w:p>
        </w:tc>
        <w:tc>
          <w:tcPr>
            <w:tcW w:w="1414" w:type="dxa"/>
            <w:tcBorders>
              <w:top w:val="single" w:sz="4" w:space="0" w:color="auto"/>
              <w:left w:val="single" w:sz="4" w:space="0" w:color="auto"/>
              <w:bottom w:val="single" w:sz="4" w:space="0" w:color="auto"/>
              <w:right w:val="single" w:sz="4" w:space="0" w:color="auto"/>
            </w:tcBorders>
            <w:vAlign w:val="center"/>
          </w:tcPr>
          <w:p w14:paraId="6D4732E3" w14:textId="77777777" w:rsidR="00F871A6" w:rsidRPr="007A4E9C" w:rsidRDefault="00F871A6" w:rsidP="00B01218">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5F782E84" w14:textId="77777777" w:rsidR="00F871A6" w:rsidRPr="007A4E9C" w:rsidRDefault="00F871A6" w:rsidP="00B01218">
            <w:pPr>
              <w:pStyle w:val="TAC"/>
            </w:pPr>
            <w:r w:rsidRPr="007A4E9C">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09D6821"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51B07C39"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7A9A866C" w14:textId="77777777" w:rsidR="00F871A6" w:rsidRPr="007A4E9C" w:rsidRDefault="00F871A6" w:rsidP="00B01218">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1523D6C5" w14:textId="77777777" w:rsidR="00F871A6" w:rsidRPr="007A4E9C" w:rsidRDefault="00F871A6" w:rsidP="00B01218">
            <w:pPr>
              <w:pStyle w:val="TAC"/>
            </w:pPr>
          </w:p>
        </w:tc>
        <w:tc>
          <w:tcPr>
            <w:tcW w:w="1894" w:type="dxa"/>
            <w:tcBorders>
              <w:top w:val="single" w:sz="4" w:space="0" w:color="auto"/>
              <w:left w:val="single" w:sz="4" w:space="0" w:color="auto"/>
              <w:bottom w:val="single" w:sz="4" w:space="0" w:color="auto"/>
              <w:right w:val="single" w:sz="4" w:space="0" w:color="auto"/>
            </w:tcBorders>
          </w:tcPr>
          <w:p w14:paraId="1AF30F06" w14:textId="77777777" w:rsidR="00F871A6" w:rsidRPr="007A4E9C" w:rsidRDefault="00F871A6" w:rsidP="00B01218">
            <w:pPr>
              <w:pStyle w:val="TAC"/>
            </w:pPr>
          </w:p>
        </w:tc>
      </w:tr>
      <w:tr w:rsidR="00F871A6" w:rsidRPr="007A4E9C" w14:paraId="6190FE3C"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3F350086" w14:textId="77777777" w:rsidR="00F871A6" w:rsidRPr="007A4E9C" w:rsidRDefault="00F871A6" w:rsidP="00B01218">
            <w:pPr>
              <w:pStyle w:val="TAC"/>
            </w:pPr>
            <w:r w:rsidRPr="007A4E9C">
              <w:t>3</w:t>
            </w:r>
          </w:p>
        </w:tc>
        <w:tc>
          <w:tcPr>
            <w:tcW w:w="1414" w:type="dxa"/>
            <w:tcBorders>
              <w:top w:val="single" w:sz="4" w:space="0" w:color="auto"/>
              <w:left w:val="single" w:sz="4" w:space="0" w:color="auto"/>
              <w:bottom w:val="single" w:sz="4" w:space="0" w:color="auto"/>
              <w:right w:val="single" w:sz="4" w:space="0" w:color="auto"/>
            </w:tcBorders>
          </w:tcPr>
          <w:p w14:paraId="6F61E7C6" w14:textId="77777777" w:rsidR="00F871A6" w:rsidRPr="007A4E9C" w:rsidRDefault="00F871A6" w:rsidP="00B01218">
            <w:pPr>
              <w:pStyle w:val="TAC"/>
            </w:pPr>
            <w:r w:rsidRPr="007A4E9C">
              <w:t>n259</w:t>
            </w:r>
          </w:p>
        </w:tc>
        <w:tc>
          <w:tcPr>
            <w:tcW w:w="1418" w:type="dxa"/>
            <w:tcBorders>
              <w:top w:val="single" w:sz="4" w:space="0" w:color="auto"/>
              <w:left w:val="single" w:sz="4" w:space="0" w:color="auto"/>
              <w:bottom w:val="single" w:sz="4" w:space="0" w:color="auto"/>
              <w:right w:val="single" w:sz="4" w:space="0" w:color="auto"/>
            </w:tcBorders>
          </w:tcPr>
          <w:p w14:paraId="1A0581A1"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04ACA23"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303999F3" w14:textId="77777777" w:rsidR="00F871A6" w:rsidRPr="007A4E9C" w:rsidRDefault="00F871A6" w:rsidP="00B01218">
            <w:pPr>
              <w:pStyle w:val="TAC"/>
            </w:pPr>
            <w:r w:rsidRPr="007A4E9C">
              <w:t>18.7-TT-</w:t>
            </w:r>
            <w:r w:rsidRPr="007A4E9C">
              <w:rPr>
                <w:rFonts w:ascii="Symbol" w:eastAsia="宋体" w:hAnsi="Symbol"/>
              </w:rPr>
              <w:t></w:t>
            </w:r>
            <w:r w:rsidRPr="007A4E9C">
              <w:rPr>
                <w:rFonts w:eastAsia="宋体"/>
              </w:rPr>
              <w:t>MB</w:t>
            </w:r>
            <w:r w:rsidRPr="007A4E9C">
              <w:rPr>
                <w:rFonts w:eastAsia="宋体"/>
                <w:vertAlign w:val="subscript"/>
              </w:rPr>
              <w:t>P,n</w:t>
            </w:r>
          </w:p>
        </w:tc>
        <w:tc>
          <w:tcPr>
            <w:tcW w:w="1417" w:type="dxa"/>
            <w:tcBorders>
              <w:top w:val="single" w:sz="4" w:space="0" w:color="auto"/>
              <w:left w:val="single" w:sz="4" w:space="0" w:color="auto"/>
              <w:bottom w:val="single" w:sz="4" w:space="0" w:color="auto"/>
              <w:right w:val="single" w:sz="4" w:space="0" w:color="auto"/>
            </w:tcBorders>
          </w:tcPr>
          <w:p w14:paraId="2CD3D512" w14:textId="77777777" w:rsidR="00F871A6" w:rsidRPr="007A4E9C" w:rsidRDefault="00F871A6" w:rsidP="00B01218">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55A1EC8E" w14:textId="77777777" w:rsidR="00F871A6" w:rsidRPr="007A4E9C" w:rsidRDefault="00F871A6" w:rsidP="00B01218">
            <w:pPr>
              <w:pStyle w:val="TAC"/>
            </w:pPr>
          </w:p>
        </w:tc>
        <w:tc>
          <w:tcPr>
            <w:tcW w:w="1894" w:type="dxa"/>
            <w:tcBorders>
              <w:top w:val="single" w:sz="4" w:space="0" w:color="auto"/>
              <w:left w:val="single" w:sz="4" w:space="0" w:color="auto"/>
              <w:bottom w:val="single" w:sz="4" w:space="0" w:color="auto"/>
              <w:right w:val="single" w:sz="4" w:space="0" w:color="auto"/>
            </w:tcBorders>
          </w:tcPr>
          <w:p w14:paraId="3FFCD555" w14:textId="77777777" w:rsidR="00F871A6" w:rsidRPr="007A4E9C" w:rsidRDefault="00F871A6" w:rsidP="00B01218">
            <w:pPr>
              <w:pStyle w:val="TAC"/>
            </w:pPr>
          </w:p>
        </w:tc>
      </w:tr>
      <w:tr w:rsidR="00F871A6" w:rsidRPr="007A4E9C" w14:paraId="0C2505D3"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12763444" w14:textId="77777777" w:rsidR="00F871A6" w:rsidRPr="007A4E9C" w:rsidRDefault="00F871A6" w:rsidP="00B01218">
            <w:pPr>
              <w:pStyle w:val="TAC"/>
            </w:pPr>
            <w:r w:rsidRPr="007A4E9C">
              <w:t>4</w:t>
            </w:r>
          </w:p>
        </w:tc>
        <w:tc>
          <w:tcPr>
            <w:tcW w:w="1414" w:type="dxa"/>
            <w:tcBorders>
              <w:top w:val="single" w:sz="4" w:space="0" w:color="auto"/>
              <w:left w:val="single" w:sz="4" w:space="0" w:color="auto"/>
              <w:bottom w:val="single" w:sz="4" w:space="0" w:color="auto"/>
              <w:right w:val="single" w:sz="4" w:space="0" w:color="auto"/>
            </w:tcBorders>
          </w:tcPr>
          <w:p w14:paraId="5BBFE0D4" w14:textId="77777777" w:rsidR="00F871A6" w:rsidRPr="007A4E9C" w:rsidRDefault="00F871A6" w:rsidP="00B01218">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6B2113D5"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02C504" w14:textId="77777777" w:rsidR="00F871A6" w:rsidRPr="007A4E9C" w:rsidRDefault="00F871A6" w:rsidP="00B01218">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584D275C"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22EBC678" w14:textId="77777777" w:rsidR="00F871A6" w:rsidRPr="007A4E9C" w:rsidRDefault="00F871A6" w:rsidP="00B01218">
            <w:pPr>
              <w:pStyle w:val="TAC"/>
            </w:pPr>
            <w:r w:rsidRPr="007A4E9C">
              <w:t>20.6-TT-</w:t>
            </w:r>
            <w:r w:rsidRPr="007A4E9C">
              <w:rPr>
                <w:rFonts w:ascii="Symbol" w:eastAsia="宋体" w:hAnsi="Symbol"/>
              </w:rPr>
              <w:t></w:t>
            </w:r>
            <w:r w:rsidRPr="007A4E9C">
              <w:rPr>
                <w:rFonts w:eastAsia="宋体"/>
              </w:rPr>
              <w:t>MB</w:t>
            </w:r>
            <w:r w:rsidRPr="007A4E9C">
              <w:rPr>
                <w:rFonts w:eastAsia="宋体"/>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4A29BF76" w14:textId="77777777" w:rsidR="00F871A6" w:rsidRPr="007A4E9C" w:rsidRDefault="00F871A6" w:rsidP="00B01218">
            <w:pPr>
              <w:pStyle w:val="TAC"/>
            </w:pPr>
            <w:r w:rsidRPr="007A4E9C">
              <w:t xml:space="preserve"> </w:t>
            </w:r>
          </w:p>
        </w:tc>
        <w:tc>
          <w:tcPr>
            <w:tcW w:w="1894" w:type="dxa"/>
            <w:tcBorders>
              <w:top w:val="single" w:sz="4" w:space="0" w:color="auto"/>
              <w:left w:val="single" w:sz="4" w:space="0" w:color="auto"/>
              <w:bottom w:val="single" w:sz="4" w:space="0" w:color="auto"/>
              <w:right w:val="single" w:sz="4" w:space="0" w:color="auto"/>
            </w:tcBorders>
          </w:tcPr>
          <w:p w14:paraId="3EA2F1DA" w14:textId="77777777" w:rsidR="00F871A6" w:rsidRPr="007A4E9C" w:rsidRDefault="00F871A6" w:rsidP="00B01218">
            <w:pPr>
              <w:pStyle w:val="TAC"/>
            </w:pPr>
          </w:p>
        </w:tc>
      </w:tr>
      <w:tr w:rsidR="00F871A6" w:rsidRPr="007A4E9C" w14:paraId="181D4995"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035D2A07" w14:textId="77777777" w:rsidR="00F871A6" w:rsidRPr="007A4E9C" w:rsidRDefault="00F871A6" w:rsidP="00B01218">
            <w:pPr>
              <w:pStyle w:val="TAC"/>
            </w:pPr>
            <w:r w:rsidRPr="007A4E9C">
              <w:t>5</w:t>
            </w:r>
          </w:p>
        </w:tc>
        <w:tc>
          <w:tcPr>
            <w:tcW w:w="1414" w:type="dxa"/>
            <w:tcBorders>
              <w:top w:val="single" w:sz="4" w:space="0" w:color="auto"/>
              <w:left w:val="single" w:sz="4" w:space="0" w:color="auto"/>
              <w:bottom w:val="single" w:sz="4" w:space="0" w:color="auto"/>
              <w:right w:val="single" w:sz="4" w:space="0" w:color="auto"/>
            </w:tcBorders>
          </w:tcPr>
          <w:p w14:paraId="2821EEC4" w14:textId="77777777" w:rsidR="00F871A6" w:rsidRPr="007A4E9C" w:rsidRDefault="00F871A6" w:rsidP="00B01218">
            <w:pPr>
              <w:pStyle w:val="TAC"/>
            </w:pPr>
            <w:r w:rsidRPr="007A4E9C">
              <w:t>n261</w:t>
            </w:r>
          </w:p>
        </w:tc>
        <w:tc>
          <w:tcPr>
            <w:tcW w:w="1418" w:type="dxa"/>
            <w:tcBorders>
              <w:top w:val="single" w:sz="4" w:space="0" w:color="auto"/>
              <w:left w:val="single" w:sz="4" w:space="0" w:color="auto"/>
              <w:bottom w:val="single" w:sz="4" w:space="0" w:color="auto"/>
              <w:right w:val="single" w:sz="4" w:space="0" w:color="auto"/>
            </w:tcBorders>
          </w:tcPr>
          <w:p w14:paraId="38D18CBA"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A1085E6"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46EDA996"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268FC1F3"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741054AD"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318D630A" w14:textId="77777777" w:rsidR="00F871A6" w:rsidRPr="007A4E9C" w:rsidRDefault="00F871A6" w:rsidP="00B01218">
            <w:pPr>
              <w:pStyle w:val="TAC"/>
            </w:pPr>
            <w:r w:rsidRPr="007A4E9C">
              <w:t xml:space="preserve">  </w:t>
            </w:r>
          </w:p>
        </w:tc>
      </w:tr>
      <w:tr w:rsidR="00F871A6" w:rsidRPr="007A4E9C" w14:paraId="3A2BFC05"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369C8F87" w14:textId="77777777" w:rsidR="00F871A6" w:rsidRPr="007A4E9C" w:rsidRDefault="00F871A6" w:rsidP="00B01218">
            <w:pPr>
              <w:pStyle w:val="TAC"/>
            </w:pPr>
            <w:r w:rsidRPr="007A4E9C">
              <w:t>6</w:t>
            </w:r>
          </w:p>
        </w:tc>
        <w:tc>
          <w:tcPr>
            <w:tcW w:w="1414" w:type="dxa"/>
            <w:tcBorders>
              <w:top w:val="single" w:sz="4" w:space="0" w:color="auto"/>
              <w:left w:val="single" w:sz="4" w:space="0" w:color="auto"/>
              <w:bottom w:val="single" w:sz="4" w:space="0" w:color="auto"/>
              <w:right w:val="single" w:sz="4" w:space="0" w:color="auto"/>
            </w:tcBorders>
            <w:vAlign w:val="center"/>
          </w:tcPr>
          <w:p w14:paraId="2F3B02F0" w14:textId="77777777" w:rsidR="00F871A6" w:rsidRPr="007A4E9C" w:rsidRDefault="00F871A6" w:rsidP="00B01218">
            <w:pPr>
              <w:pStyle w:val="TAC"/>
            </w:pPr>
            <w:r w:rsidRPr="007A4E9C">
              <w:t>n257, n261</w:t>
            </w:r>
          </w:p>
        </w:tc>
        <w:tc>
          <w:tcPr>
            <w:tcW w:w="1418" w:type="dxa"/>
            <w:tcBorders>
              <w:top w:val="single" w:sz="4" w:space="0" w:color="auto"/>
              <w:left w:val="single" w:sz="4" w:space="0" w:color="auto"/>
              <w:bottom w:val="single" w:sz="4" w:space="0" w:color="auto"/>
              <w:right w:val="single" w:sz="4" w:space="0" w:color="auto"/>
            </w:tcBorders>
          </w:tcPr>
          <w:p w14:paraId="05EC8350"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417" w:type="dxa"/>
            <w:tcBorders>
              <w:top w:val="single" w:sz="4" w:space="0" w:color="auto"/>
              <w:left w:val="single" w:sz="4" w:space="0" w:color="auto"/>
              <w:bottom w:val="single" w:sz="4" w:space="0" w:color="auto"/>
              <w:right w:val="single" w:sz="4" w:space="0" w:color="auto"/>
            </w:tcBorders>
          </w:tcPr>
          <w:p w14:paraId="5D764A89" w14:textId="77777777" w:rsidR="00F871A6" w:rsidRPr="007A4E9C" w:rsidRDefault="00F871A6" w:rsidP="00B01218">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1E1645A2"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577A25DA"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040AF969"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340EE31F" w14:textId="77777777" w:rsidR="00F871A6" w:rsidRPr="007A4E9C" w:rsidRDefault="00F871A6" w:rsidP="00B01218">
            <w:pPr>
              <w:pStyle w:val="TAC"/>
              <w:jc w:val="left"/>
            </w:pPr>
            <w:r w:rsidRPr="007A4E9C">
              <w:rPr>
                <w:rFonts w:ascii="Symbol" w:eastAsia="宋体" w:hAnsi="Symbol"/>
              </w:rPr>
              <w:t></w:t>
            </w:r>
            <w:r w:rsidRPr="007A4E9C">
              <w:rPr>
                <w:rFonts w:eastAsia="宋体"/>
              </w:rPr>
              <w:t>MB</w:t>
            </w:r>
            <w:r w:rsidRPr="007A4E9C">
              <w:rPr>
                <w:rFonts w:eastAsia="宋体"/>
                <w:vertAlign w:val="subscript"/>
              </w:rPr>
              <w:t>P,n</w:t>
            </w:r>
            <w:r w:rsidRPr="007A4E9C">
              <w:t xml:space="preserve"> relaxation is 0 dB</w:t>
            </w:r>
          </w:p>
        </w:tc>
      </w:tr>
      <w:tr w:rsidR="00F871A6" w:rsidRPr="007A4E9C" w14:paraId="312708EE"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44702AE7" w14:textId="77777777" w:rsidR="00F871A6" w:rsidRPr="007A4E9C" w:rsidRDefault="00F871A6" w:rsidP="00B01218">
            <w:pPr>
              <w:pStyle w:val="TAC"/>
            </w:pPr>
            <w:r w:rsidRPr="007A4E9C">
              <w:t>7</w:t>
            </w:r>
          </w:p>
        </w:tc>
        <w:tc>
          <w:tcPr>
            <w:tcW w:w="1414" w:type="dxa"/>
            <w:tcBorders>
              <w:top w:val="single" w:sz="4" w:space="0" w:color="auto"/>
              <w:left w:val="single" w:sz="4" w:space="0" w:color="auto"/>
              <w:bottom w:val="single" w:sz="4" w:space="0" w:color="auto"/>
              <w:right w:val="single" w:sz="4" w:space="0" w:color="auto"/>
            </w:tcBorders>
          </w:tcPr>
          <w:p w14:paraId="1E2AA6A7" w14:textId="77777777" w:rsidR="00F871A6" w:rsidRPr="007A4E9C" w:rsidRDefault="00F871A6" w:rsidP="00B01218">
            <w:pPr>
              <w:pStyle w:val="TAC"/>
            </w:pPr>
            <w:r w:rsidRPr="007A4E9C">
              <w:t>n260, n261</w:t>
            </w:r>
          </w:p>
        </w:tc>
        <w:tc>
          <w:tcPr>
            <w:tcW w:w="1418" w:type="dxa"/>
            <w:tcBorders>
              <w:top w:val="single" w:sz="4" w:space="0" w:color="auto"/>
              <w:left w:val="single" w:sz="4" w:space="0" w:color="auto"/>
              <w:bottom w:val="single" w:sz="4" w:space="0" w:color="auto"/>
              <w:right w:val="single" w:sz="4" w:space="0" w:color="auto"/>
            </w:tcBorders>
          </w:tcPr>
          <w:p w14:paraId="65481A20"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A1F2614"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380488AF"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20FC7CFD" w14:textId="77777777" w:rsidR="00F871A6" w:rsidRPr="007A4E9C" w:rsidRDefault="00F871A6" w:rsidP="00B01218">
            <w:pPr>
              <w:pStyle w:val="TAC"/>
            </w:pPr>
            <w:r w:rsidRPr="007A4E9C">
              <w:t>20.6-TT-</w:t>
            </w:r>
            <w:r w:rsidRPr="007A4E9C">
              <w:rPr>
                <w:rFonts w:ascii="Symbol" w:eastAsia="宋体" w:hAnsi="Symbol"/>
              </w:rPr>
              <w:t></w:t>
            </w:r>
            <w:r w:rsidRPr="007A4E9C">
              <w:rPr>
                <w:rFonts w:eastAsia="宋体"/>
              </w:rPr>
              <w:t>MB</w:t>
            </w:r>
            <w:r w:rsidRPr="007A4E9C">
              <w:rPr>
                <w:rFonts w:eastAsia="宋体"/>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1153C078"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550B64CE" w14:textId="77777777" w:rsidR="00F871A6" w:rsidRPr="007A4E9C" w:rsidRDefault="00F871A6" w:rsidP="00B01218">
            <w:pPr>
              <w:pStyle w:val="TAC"/>
              <w:jc w:val="left"/>
            </w:pPr>
            <w:r w:rsidRPr="007A4E9C">
              <w:rPr>
                <w:rFonts w:ascii="Symbol" w:eastAsia="宋体" w:hAnsi="Symbol"/>
              </w:rPr>
              <w:t></w:t>
            </w:r>
            <w:r w:rsidRPr="007A4E9C">
              <w:rPr>
                <w:rFonts w:eastAsia="宋体"/>
              </w:rPr>
              <w:t>MB</w:t>
            </w:r>
            <w:r w:rsidRPr="007A4E9C">
              <w:rPr>
                <w:rFonts w:eastAsia="宋体"/>
                <w:vertAlign w:val="subscript"/>
              </w:rPr>
              <w:t>P,n</w:t>
            </w:r>
            <w:r w:rsidRPr="007A4E9C">
              <w:t xml:space="preserve"> relaxation is 0 dB</w:t>
            </w:r>
          </w:p>
        </w:tc>
      </w:tr>
      <w:tr w:rsidR="00F871A6" w:rsidRPr="007A4E9C" w14:paraId="0E2B8B2D" w14:textId="77777777" w:rsidTr="00B01218">
        <w:trPr>
          <w:cantSplit/>
        </w:trPr>
        <w:tc>
          <w:tcPr>
            <w:tcW w:w="10878" w:type="dxa"/>
            <w:gridSpan w:val="8"/>
            <w:tcBorders>
              <w:top w:val="single" w:sz="4" w:space="0" w:color="auto"/>
              <w:left w:val="single" w:sz="4" w:space="0" w:color="auto"/>
              <w:bottom w:val="single" w:sz="4" w:space="0" w:color="auto"/>
              <w:right w:val="single" w:sz="4" w:space="0" w:color="auto"/>
            </w:tcBorders>
          </w:tcPr>
          <w:p w14:paraId="418E60FC" w14:textId="77777777" w:rsidR="00F871A6" w:rsidRPr="007A4E9C" w:rsidRDefault="00F871A6" w:rsidP="00B01218">
            <w:pPr>
              <w:pStyle w:val="TAN"/>
            </w:pPr>
            <w:r w:rsidRPr="007A4E9C">
              <w:t>Note 1:</w:t>
            </w:r>
            <w:r w:rsidRPr="007A4E9C">
              <w:tab/>
            </w:r>
            <w:r w:rsidRPr="007A4E9C">
              <w:rPr>
                <w:rFonts w:ascii="Symbol" w:eastAsia="宋体" w:hAnsi="Symbol"/>
              </w:rPr>
              <w:t></w:t>
            </w:r>
            <w:r w:rsidRPr="007A4E9C">
              <w:rPr>
                <w:rFonts w:eastAsia="宋体"/>
              </w:rPr>
              <w:t>MB</w:t>
            </w:r>
            <w:r w:rsidRPr="007A4E9C">
              <w:rPr>
                <w:rFonts w:eastAsia="宋体"/>
                <w:vertAlign w:val="subscript"/>
              </w:rPr>
              <w:t>P,n</w:t>
            </w:r>
            <w:r w:rsidRPr="007A4E9C">
              <w:t xml:space="preserve"> is the Multi-band Relaxation factor for the tested band. This shall fulfil the requirements in Table 6.2.1.1.3.3-5.</w:t>
            </w:r>
          </w:p>
        </w:tc>
      </w:tr>
    </w:tbl>
    <w:p w14:paraId="3786F8D7" w14:textId="77777777" w:rsidR="00F871A6" w:rsidRPr="007A4E9C" w:rsidRDefault="00F871A6" w:rsidP="00F871A6"/>
    <w:p w14:paraId="5005327C" w14:textId="77777777" w:rsidR="00F871A6" w:rsidRPr="007A4E9C" w:rsidRDefault="00F871A6" w:rsidP="00F871A6">
      <w:pPr>
        <w:pStyle w:val="TH"/>
      </w:pPr>
      <w:r w:rsidRPr="007A4E9C">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F871A6" w:rsidRPr="007A4E9C" w14:paraId="5D3DB744" w14:textId="77777777" w:rsidTr="00B01218">
        <w:trPr>
          <w:jc w:val="center"/>
        </w:trPr>
        <w:tc>
          <w:tcPr>
            <w:tcW w:w="1606" w:type="dxa"/>
            <w:shd w:val="clear" w:color="auto" w:fill="auto"/>
            <w:vAlign w:val="center"/>
          </w:tcPr>
          <w:p w14:paraId="726EABD7" w14:textId="77777777" w:rsidR="00F871A6" w:rsidRPr="007A4E9C" w:rsidRDefault="00F871A6" w:rsidP="00B01218">
            <w:pPr>
              <w:pStyle w:val="TAH"/>
            </w:pPr>
            <w:r w:rsidRPr="007A4E9C">
              <w:t>Operating band</w:t>
            </w:r>
          </w:p>
        </w:tc>
        <w:tc>
          <w:tcPr>
            <w:tcW w:w="1628" w:type="dxa"/>
            <w:shd w:val="clear" w:color="auto" w:fill="auto"/>
            <w:vAlign w:val="center"/>
          </w:tcPr>
          <w:p w14:paraId="1AC34D6B" w14:textId="77777777" w:rsidR="00F871A6" w:rsidRPr="007A4E9C" w:rsidRDefault="00F871A6" w:rsidP="00B01218">
            <w:pPr>
              <w:pStyle w:val="TAH"/>
            </w:pPr>
            <w:r w:rsidRPr="007A4E9C">
              <w:t>Max TRP (dBm)</w:t>
            </w:r>
          </w:p>
        </w:tc>
        <w:tc>
          <w:tcPr>
            <w:tcW w:w="1633" w:type="dxa"/>
            <w:shd w:val="clear" w:color="auto" w:fill="auto"/>
          </w:tcPr>
          <w:p w14:paraId="517DD484" w14:textId="77777777" w:rsidR="00F871A6" w:rsidRPr="007A4E9C" w:rsidRDefault="00F871A6" w:rsidP="00B01218">
            <w:pPr>
              <w:pStyle w:val="TAH"/>
            </w:pPr>
            <w:r w:rsidRPr="007A4E9C">
              <w:t>Max EIRP (dBm)</w:t>
            </w:r>
          </w:p>
        </w:tc>
        <w:tc>
          <w:tcPr>
            <w:tcW w:w="2329" w:type="dxa"/>
            <w:vAlign w:val="center"/>
          </w:tcPr>
          <w:p w14:paraId="634EB334" w14:textId="77777777" w:rsidR="00F871A6" w:rsidRPr="007A4E9C" w:rsidRDefault="00F871A6" w:rsidP="00B01218">
            <w:pPr>
              <w:pStyle w:val="TAH"/>
            </w:pPr>
            <w:r w:rsidRPr="007A4E9C">
              <w:t>Min peak EIRP (dBm)</w:t>
            </w:r>
          </w:p>
        </w:tc>
      </w:tr>
      <w:tr w:rsidR="00F871A6" w:rsidRPr="007A4E9C" w14:paraId="3B2F84B8" w14:textId="77777777" w:rsidTr="00B01218">
        <w:trPr>
          <w:jc w:val="center"/>
        </w:trPr>
        <w:tc>
          <w:tcPr>
            <w:tcW w:w="1606" w:type="dxa"/>
            <w:shd w:val="clear" w:color="auto" w:fill="auto"/>
          </w:tcPr>
          <w:p w14:paraId="23ACA2B1" w14:textId="77777777" w:rsidR="00F871A6" w:rsidRPr="007A4E9C" w:rsidRDefault="00F871A6" w:rsidP="00B01218">
            <w:pPr>
              <w:pStyle w:val="TAC"/>
            </w:pPr>
            <w:r w:rsidRPr="007A4E9C">
              <w:t>n257</w:t>
            </w:r>
          </w:p>
        </w:tc>
        <w:tc>
          <w:tcPr>
            <w:tcW w:w="1628" w:type="dxa"/>
            <w:shd w:val="clear" w:color="auto" w:fill="auto"/>
            <w:vAlign w:val="center"/>
          </w:tcPr>
          <w:p w14:paraId="30EA24DD" w14:textId="77777777" w:rsidR="00F871A6" w:rsidRPr="007A4E9C" w:rsidRDefault="00F871A6" w:rsidP="00B01218">
            <w:pPr>
              <w:pStyle w:val="TAC"/>
            </w:pPr>
            <w:r w:rsidRPr="007A4E9C">
              <w:t>23+TT</w:t>
            </w:r>
          </w:p>
        </w:tc>
        <w:tc>
          <w:tcPr>
            <w:tcW w:w="1633" w:type="dxa"/>
            <w:shd w:val="clear" w:color="auto" w:fill="auto"/>
            <w:vAlign w:val="center"/>
          </w:tcPr>
          <w:p w14:paraId="2194ED7B" w14:textId="77777777" w:rsidR="00F871A6" w:rsidRPr="007A4E9C" w:rsidRDefault="00F871A6" w:rsidP="00B01218">
            <w:pPr>
              <w:pStyle w:val="TAC"/>
            </w:pPr>
            <w:r w:rsidRPr="007A4E9C">
              <w:t>43</w:t>
            </w:r>
          </w:p>
        </w:tc>
        <w:tc>
          <w:tcPr>
            <w:tcW w:w="2329" w:type="dxa"/>
            <w:vAlign w:val="center"/>
          </w:tcPr>
          <w:p w14:paraId="69674E30" w14:textId="77777777" w:rsidR="00F871A6" w:rsidRPr="007A4E9C" w:rsidRDefault="00F871A6" w:rsidP="00B01218">
            <w:pPr>
              <w:pStyle w:val="TAC"/>
            </w:pPr>
            <w:r w:rsidRPr="007A4E9C">
              <w:t>34-TT</w:t>
            </w:r>
          </w:p>
        </w:tc>
      </w:tr>
      <w:tr w:rsidR="00F871A6" w:rsidRPr="007A4E9C" w14:paraId="5DDFA65A" w14:textId="77777777" w:rsidTr="00B01218">
        <w:trPr>
          <w:jc w:val="center"/>
        </w:trPr>
        <w:tc>
          <w:tcPr>
            <w:tcW w:w="1606" w:type="dxa"/>
            <w:shd w:val="clear" w:color="auto" w:fill="auto"/>
          </w:tcPr>
          <w:p w14:paraId="2903554C" w14:textId="77777777" w:rsidR="00F871A6" w:rsidRPr="007A4E9C" w:rsidRDefault="00F871A6" w:rsidP="00B01218">
            <w:pPr>
              <w:pStyle w:val="TAC"/>
            </w:pPr>
            <w:r w:rsidRPr="007A4E9C">
              <w:t>n258</w:t>
            </w:r>
          </w:p>
        </w:tc>
        <w:tc>
          <w:tcPr>
            <w:tcW w:w="1628" w:type="dxa"/>
            <w:shd w:val="clear" w:color="auto" w:fill="auto"/>
            <w:vAlign w:val="center"/>
          </w:tcPr>
          <w:p w14:paraId="7FEBFEE6" w14:textId="77777777" w:rsidR="00F871A6" w:rsidRPr="007A4E9C" w:rsidRDefault="00F871A6" w:rsidP="00B01218">
            <w:pPr>
              <w:pStyle w:val="TAC"/>
            </w:pPr>
            <w:r w:rsidRPr="007A4E9C">
              <w:t>23+TT</w:t>
            </w:r>
          </w:p>
        </w:tc>
        <w:tc>
          <w:tcPr>
            <w:tcW w:w="1633" w:type="dxa"/>
            <w:shd w:val="clear" w:color="auto" w:fill="auto"/>
            <w:vAlign w:val="center"/>
          </w:tcPr>
          <w:p w14:paraId="1B9EC9E6" w14:textId="77777777" w:rsidR="00F871A6" w:rsidRPr="007A4E9C" w:rsidRDefault="00F871A6" w:rsidP="00B01218">
            <w:pPr>
              <w:pStyle w:val="TAC"/>
            </w:pPr>
            <w:r w:rsidRPr="007A4E9C">
              <w:t>43</w:t>
            </w:r>
          </w:p>
        </w:tc>
        <w:tc>
          <w:tcPr>
            <w:tcW w:w="2329" w:type="dxa"/>
            <w:vAlign w:val="center"/>
          </w:tcPr>
          <w:p w14:paraId="35B43846" w14:textId="77777777" w:rsidR="00F871A6" w:rsidRPr="007A4E9C" w:rsidRDefault="00F871A6" w:rsidP="00B01218">
            <w:pPr>
              <w:pStyle w:val="TAC"/>
              <w:ind w:left="568" w:hanging="568"/>
            </w:pPr>
            <w:r w:rsidRPr="007A4E9C">
              <w:t>34-TT</w:t>
            </w:r>
          </w:p>
        </w:tc>
      </w:tr>
      <w:tr w:rsidR="00F871A6" w:rsidRPr="007A4E9C" w14:paraId="0884CA05" w14:textId="77777777" w:rsidTr="00B01218">
        <w:trPr>
          <w:jc w:val="center"/>
        </w:trPr>
        <w:tc>
          <w:tcPr>
            <w:tcW w:w="1606" w:type="dxa"/>
            <w:shd w:val="clear" w:color="auto" w:fill="auto"/>
          </w:tcPr>
          <w:p w14:paraId="67FDAB20" w14:textId="77777777" w:rsidR="00F871A6" w:rsidRPr="007A4E9C" w:rsidRDefault="00F871A6" w:rsidP="00B01218">
            <w:pPr>
              <w:pStyle w:val="TAC"/>
            </w:pPr>
            <w:r w:rsidRPr="007A4E9C">
              <w:t>n260</w:t>
            </w:r>
          </w:p>
        </w:tc>
        <w:tc>
          <w:tcPr>
            <w:tcW w:w="1628" w:type="dxa"/>
            <w:shd w:val="clear" w:color="auto" w:fill="auto"/>
            <w:vAlign w:val="center"/>
          </w:tcPr>
          <w:p w14:paraId="099AE210" w14:textId="77777777" w:rsidR="00F871A6" w:rsidRPr="007A4E9C" w:rsidRDefault="00F871A6" w:rsidP="00B01218">
            <w:pPr>
              <w:pStyle w:val="TAC"/>
            </w:pPr>
            <w:r w:rsidRPr="007A4E9C">
              <w:t>23+TT</w:t>
            </w:r>
          </w:p>
        </w:tc>
        <w:tc>
          <w:tcPr>
            <w:tcW w:w="1633" w:type="dxa"/>
            <w:shd w:val="clear" w:color="auto" w:fill="auto"/>
            <w:vAlign w:val="center"/>
          </w:tcPr>
          <w:p w14:paraId="15DF47D2" w14:textId="77777777" w:rsidR="00F871A6" w:rsidRPr="007A4E9C" w:rsidRDefault="00F871A6" w:rsidP="00B01218">
            <w:pPr>
              <w:pStyle w:val="TAC"/>
            </w:pPr>
            <w:r w:rsidRPr="007A4E9C">
              <w:t>43</w:t>
            </w:r>
          </w:p>
        </w:tc>
        <w:tc>
          <w:tcPr>
            <w:tcW w:w="2329" w:type="dxa"/>
            <w:vAlign w:val="center"/>
          </w:tcPr>
          <w:p w14:paraId="31D30C1F" w14:textId="77777777" w:rsidR="00F871A6" w:rsidRPr="007A4E9C" w:rsidRDefault="00F871A6" w:rsidP="00B01218">
            <w:pPr>
              <w:pStyle w:val="TAC"/>
            </w:pPr>
            <w:r w:rsidRPr="007A4E9C">
              <w:t>31-TT</w:t>
            </w:r>
          </w:p>
        </w:tc>
      </w:tr>
      <w:tr w:rsidR="00F871A6" w:rsidRPr="007A4E9C" w14:paraId="5BDA4D68" w14:textId="77777777" w:rsidTr="00B01218">
        <w:trPr>
          <w:jc w:val="center"/>
        </w:trPr>
        <w:tc>
          <w:tcPr>
            <w:tcW w:w="1606" w:type="dxa"/>
            <w:shd w:val="clear" w:color="auto" w:fill="auto"/>
          </w:tcPr>
          <w:p w14:paraId="6946E39A" w14:textId="77777777" w:rsidR="00F871A6" w:rsidRPr="007A4E9C" w:rsidRDefault="00F871A6" w:rsidP="00B01218">
            <w:pPr>
              <w:pStyle w:val="TAC"/>
            </w:pPr>
            <w:r w:rsidRPr="007A4E9C">
              <w:t>n261</w:t>
            </w:r>
          </w:p>
        </w:tc>
        <w:tc>
          <w:tcPr>
            <w:tcW w:w="1628" w:type="dxa"/>
            <w:shd w:val="clear" w:color="auto" w:fill="auto"/>
            <w:vAlign w:val="center"/>
          </w:tcPr>
          <w:p w14:paraId="5F967737" w14:textId="77777777" w:rsidR="00F871A6" w:rsidRPr="007A4E9C" w:rsidRDefault="00F871A6" w:rsidP="00B01218">
            <w:pPr>
              <w:pStyle w:val="TAC"/>
            </w:pPr>
            <w:r w:rsidRPr="007A4E9C">
              <w:t>23+TT</w:t>
            </w:r>
          </w:p>
        </w:tc>
        <w:tc>
          <w:tcPr>
            <w:tcW w:w="1633" w:type="dxa"/>
            <w:shd w:val="clear" w:color="auto" w:fill="auto"/>
            <w:vAlign w:val="center"/>
          </w:tcPr>
          <w:p w14:paraId="2A6864E1" w14:textId="77777777" w:rsidR="00F871A6" w:rsidRPr="007A4E9C" w:rsidRDefault="00F871A6" w:rsidP="00B01218">
            <w:pPr>
              <w:pStyle w:val="TAC"/>
            </w:pPr>
            <w:r w:rsidRPr="007A4E9C">
              <w:t>43</w:t>
            </w:r>
          </w:p>
        </w:tc>
        <w:tc>
          <w:tcPr>
            <w:tcW w:w="2329" w:type="dxa"/>
            <w:vAlign w:val="center"/>
          </w:tcPr>
          <w:p w14:paraId="01F2D4CC" w14:textId="77777777" w:rsidR="00F871A6" w:rsidRPr="007A4E9C" w:rsidRDefault="00F871A6" w:rsidP="00B01218">
            <w:pPr>
              <w:pStyle w:val="TAC"/>
            </w:pPr>
            <w:r w:rsidRPr="007A4E9C">
              <w:t>34-TT</w:t>
            </w:r>
          </w:p>
        </w:tc>
      </w:tr>
    </w:tbl>
    <w:p w14:paraId="60D86A92" w14:textId="77777777" w:rsidR="00F871A6" w:rsidRPr="007A4E9C" w:rsidRDefault="00F871A6" w:rsidP="00F871A6"/>
    <w:p w14:paraId="498B97D4" w14:textId="77777777" w:rsidR="00881189" w:rsidRPr="00881189" w:rsidRDefault="00881189"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2E0CB" w14:textId="77777777" w:rsidR="009E5114" w:rsidRDefault="009E5114">
      <w:r>
        <w:separator/>
      </w:r>
    </w:p>
  </w:endnote>
  <w:endnote w:type="continuationSeparator" w:id="0">
    <w:p w14:paraId="167587D4" w14:textId="77777777" w:rsidR="009E5114" w:rsidRDefault="009E5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CD319" w14:textId="77777777" w:rsidR="009E5114" w:rsidRDefault="009E5114">
      <w:r>
        <w:separator/>
      </w:r>
    </w:p>
  </w:footnote>
  <w:footnote w:type="continuationSeparator" w:id="0">
    <w:p w14:paraId="0B7121DF" w14:textId="77777777" w:rsidR="009E5114" w:rsidRDefault="009E5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1218" w:rsidRDefault="00B01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01218" w:rsidRDefault="00B012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01218" w:rsidRDefault="00B012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01218" w:rsidRDefault="00B012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E3756D2"/>
    <w:multiLevelType w:val="hybridMultilevel"/>
    <w:tmpl w:val="DA6E2822"/>
    <w:lvl w:ilvl="0" w:tplc="A7E231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8"/>
  </w:num>
  <w:num w:numId="17">
    <w:abstractNumId w:val="1"/>
  </w:num>
  <w:num w:numId="18">
    <w:abstractNumId w:val="16"/>
  </w:num>
  <w:num w:numId="19">
    <w:abstractNumId w:val="20"/>
  </w:num>
  <w:num w:numId="20">
    <w:abstractNumId w:val="4"/>
  </w:num>
  <w:num w:numId="21">
    <w:abstractNumId w:val="14"/>
  </w:num>
  <w:num w:numId="22">
    <w:abstractNumId w:val="13"/>
  </w:num>
  <w:num w:numId="23">
    <w:abstractNumId w:val="25"/>
  </w:num>
  <w:num w:numId="24">
    <w:abstractNumId w:val="12"/>
  </w:num>
  <w:num w:numId="25">
    <w:abstractNumId w:val="15"/>
  </w:num>
  <w:num w:numId="26">
    <w:abstractNumId w:val="2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73BAE"/>
    <w:rsid w:val="00192C46"/>
    <w:rsid w:val="001A08B3"/>
    <w:rsid w:val="001A7B60"/>
    <w:rsid w:val="001B52F0"/>
    <w:rsid w:val="001B7A65"/>
    <w:rsid w:val="001E41F3"/>
    <w:rsid w:val="00203517"/>
    <w:rsid w:val="00224C51"/>
    <w:rsid w:val="0024408B"/>
    <w:rsid w:val="00251450"/>
    <w:rsid w:val="0026004D"/>
    <w:rsid w:val="002640DD"/>
    <w:rsid w:val="00274BF6"/>
    <w:rsid w:val="00275D12"/>
    <w:rsid w:val="00282213"/>
    <w:rsid w:val="00284FEB"/>
    <w:rsid w:val="002860C4"/>
    <w:rsid w:val="002A2399"/>
    <w:rsid w:val="002A6AD3"/>
    <w:rsid w:val="002A76A0"/>
    <w:rsid w:val="002B1247"/>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05228"/>
    <w:rsid w:val="00410371"/>
    <w:rsid w:val="004129DA"/>
    <w:rsid w:val="004242F1"/>
    <w:rsid w:val="0044054C"/>
    <w:rsid w:val="004529A7"/>
    <w:rsid w:val="00456301"/>
    <w:rsid w:val="004563F0"/>
    <w:rsid w:val="004B75B7"/>
    <w:rsid w:val="004C222D"/>
    <w:rsid w:val="004E0884"/>
    <w:rsid w:val="004E48A3"/>
    <w:rsid w:val="005005A7"/>
    <w:rsid w:val="005141D9"/>
    <w:rsid w:val="0051580D"/>
    <w:rsid w:val="0053574A"/>
    <w:rsid w:val="00547111"/>
    <w:rsid w:val="00587D69"/>
    <w:rsid w:val="00592D74"/>
    <w:rsid w:val="005E2C44"/>
    <w:rsid w:val="005F5A56"/>
    <w:rsid w:val="00621188"/>
    <w:rsid w:val="006257ED"/>
    <w:rsid w:val="00637C69"/>
    <w:rsid w:val="00653DE4"/>
    <w:rsid w:val="00665C47"/>
    <w:rsid w:val="00670D9D"/>
    <w:rsid w:val="006815E8"/>
    <w:rsid w:val="006941B8"/>
    <w:rsid w:val="00695808"/>
    <w:rsid w:val="006B46FB"/>
    <w:rsid w:val="006C2C96"/>
    <w:rsid w:val="006E21FB"/>
    <w:rsid w:val="006F08DD"/>
    <w:rsid w:val="00707EAC"/>
    <w:rsid w:val="007153C8"/>
    <w:rsid w:val="00740793"/>
    <w:rsid w:val="00770F8E"/>
    <w:rsid w:val="007820D7"/>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1189"/>
    <w:rsid w:val="008863B9"/>
    <w:rsid w:val="008A45A6"/>
    <w:rsid w:val="008D3CCC"/>
    <w:rsid w:val="008D72D1"/>
    <w:rsid w:val="008F3789"/>
    <w:rsid w:val="008F686C"/>
    <w:rsid w:val="009073B4"/>
    <w:rsid w:val="009148DE"/>
    <w:rsid w:val="00940122"/>
    <w:rsid w:val="00941E30"/>
    <w:rsid w:val="00942FDF"/>
    <w:rsid w:val="0096548F"/>
    <w:rsid w:val="009777D9"/>
    <w:rsid w:val="00991B88"/>
    <w:rsid w:val="00993977"/>
    <w:rsid w:val="009A5753"/>
    <w:rsid w:val="009A579D"/>
    <w:rsid w:val="009E3297"/>
    <w:rsid w:val="009E5114"/>
    <w:rsid w:val="009F4FC4"/>
    <w:rsid w:val="009F734F"/>
    <w:rsid w:val="00A012EE"/>
    <w:rsid w:val="00A24073"/>
    <w:rsid w:val="00A246B6"/>
    <w:rsid w:val="00A31377"/>
    <w:rsid w:val="00A32F49"/>
    <w:rsid w:val="00A3604D"/>
    <w:rsid w:val="00A47E70"/>
    <w:rsid w:val="00A50CF0"/>
    <w:rsid w:val="00A670D5"/>
    <w:rsid w:val="00A7671C"/>
    <w:rsid w:val="00A82266"/>
    <w:rsid w:val="00A97E0A"/>
    <w:rsid w:val="00AA0A86"/>
    <w:rsid w:val="00AA2CBC"/>
    <w:rsid w:val="00AB7A69"/>
    <w:rsid w:val="00AC5820"/>
    <w:rsid w:val="00AD1CD8"/>
    <w:rsid w:val="00AE3E39"/>
    <w:rsid w:val="00AE5A2C"/>
    <w:rsid w:val="00AE7969"/>
    <w:rsid w:val="00B01218"/>
    <w:rsid w:val="00B03E81"/>
    <w:rsid w:val="00B17348"/>
    <w:rsid w:val="00B258BB"/>
    <w:rsid w:val="00B60A25"/>
    <w:rsid w:val="00B671DD"/>
    <w:rsid w:val="00B67B97"/>
    <w:rsid w:val="00B87515"/>
    <w:rsid w:val="00B968C8"/>
    <w:rsid w:val="00BA3EC5"/>
    <w:rsid w:val="00BA51D9"/>
    <w:rsid w:val="00BA7A80"/>
    <w:rsid w:val="00BB5DFC"/>
    <w:rsid w:val="00BD178C"/>
    <w:rsid w:val="00BD279D"/>
    <w:rsid w:val="00BD6BB8"/>
    <w:rsid w:val="00BE37F6"/>
    <w:rsid w:val="00BF72CC"/>
    <w:rsid w:val="00C45B38"/>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D7934"/>
    <w:rsid w:val="00EE7D7C"/>
    <w:rsid w:val="00F01C20"/>
    <w:rsid w:val="00F25D98"/>
    <w:rsid w:val="00F300FB"/>
    <w:rsid w:val="00F55C79"/>
    <w:rsid w:val="00F57184"/>
    <w:rsid w:val="00F65012"/>
    <w:rsid w:val="00F871A6"/>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uiPriority w:val="39"/>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uiPriority w:val="3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uiPriority w:val="39"/>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character" w:customStyle="1" w:styleId="Char50">
    <w:name w:val="批注主题 Char5"/>
    <w:rsid w:val="00F871A6"/>
    <w:rPr>
      <w:b/>
      <w:bCs/>
      <w:lang w:eastAsia="en-US"/>
    </w:rPr>
  </w:style>
  <w:style w:type="character" w:styleId="HTML4">
    <w:name w:val="HTML Acronym"/>
    <w:uiPriority w:val="99"/>
    <w:unhideWhenUsed/>
    <w:rsid w:val="00F871A6"/>
  </w:style>
  <w:style w:type="character" w:customStyle="1" w:styleId="Char30">
    <w:name w:val="日期 Char3"/>
    <w:rsid w:val="00F871A6"/>
    <w:rPr>
      <w:rFonts w:eastAsia="Times New Roman"/>
      <w:lang w:val="en-GB" w:eastAsia="en-US"/>
    </w:rPr>
  </w:style>
  <w:style w:type="character" w:customStyle="1" w:styleId="MTDisplayEquationZchn">
    <w:name w:val="MTDisplayEquation Zchn"/>
    <w:link w:val="MTDisplayEquation"/>
    <w:rsid w:val="00F871A6"/>
    <w:rPr>
      <w:rFonts w:ascii="Times New Roman" w:eastAsia="宋体" w:hAnsi="Times New Roman"/>
      <w:lang w:val="en-GB" w:eastAsia="ja-JP"/>
    </w:rPr>
  </w:style>
  <w:style w:type="paragraph" w:customStyle="1" w:styleId="-31">
    <w:name w:val="深色列表 - 着色 31"/>
    <w:hidden/>
    <w:uiPriority w:val="99"/>
    <w:semiHidden/>
    <w:rsid w:val="00F871A6"/>
    <w:rPr>
      <w:rFonts w:ascii="Times New Roman" w:eastAsia="MS Mincho" w:hAnsi="Times New Roman"/>
      <w:lang w:val="en-GB" w:eastAsia="en-US"/>
    </w:rPr>
  </w:style>
  <w:style w:type="character" w:customStyle="1" w:styleId="1-11">
    <w:name w:val="网格表 1 浅色 - 着色 11"/>
    <w:uiPriority w:val="31"/>
    <w:qFormat/>
    <w:rsid w:val="00F871A6"/>
    <w:rPr>
      <w:smallCaps/>
      <w:color w:val="5A5A5A"/>
    </w:rPr>
  </w:style>
  <w:style w:type="paragraph" w:customStyle="1" w:styleId="-310">
    <w:name w:val="彩色底纹 - 着色 31"/>
    <w:basedOn w:val="a1"/>
    <w:uiPriority w:val="34"/>
    <w:qFormat/>
    <w:rsid w:val="00F871A6"/>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F871A6"/>
    <w:rPr>
      <w:color w:val="808080"/>
    </w:rPr>
  </w:style>
  <w:style w:type="paragraph" w:customStyle="1" w:styleId="Norma">
    <w:name w:val="Norma"/>
    <w:basedOn w:val="10"/>
    <w:rsid w:val="00F871A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871A6"/>
    <w:rPr>
      <w:rFonts w:ascii="Times New Roman" w:eastAsia="宋体" w:hAnsi="Times New Roman"/>
      <w:lang w:val="en-GB" w:eastAsia="en-US"/>
    </w:rPr>
  </w:style>
  <w:style w:type="paragraph" w:customStyle="1" w:styleId="1-21">
    <w:name w:val="中等深浅网格 1 - 着色 21"/>
    <w:basedOn w:val="a1"/>
    <w:uiPriority w:val="34"/>
    <w:qFormat/>
    <w:rsid w:val="00F871A6"/>
    <w:pPr>
      <w:overflowPunct w:val="0"/>
      <w:autoSpaceDE w:val="0"/>
      <w:autoSpaceDN w:val="0"/>
      <w:adjustRightInd w:val="0"/>
      <w:ind w:left="720"/>
      <w:contextualSpacing/>
    </w:pPr>
    <w:rPr>
      <w:rFonts w:eastAsia="宋体"/>
    </w:rPr>
  </w:style>
  <w:style w:type="character" w:customStyle="1" w:styleId="-11">
    <w:name w:val="浅色网格 - 着色 11"/>
    <w:uiPriority w:val="99"/>
    <w:rsid w:val="00F871A6"/>
    <w:rPr>
      <w:color w:val="808080"/>
    </w:rPr>
  </w:style>
  <w:style w:type="paragraph" w:customStyle="1" w:styleId="-110">
    <w:name w:val="彩色底纹 - 着色 11"/>
    <w:hidden/>
    <w:uiPriority w:val="99"/>
    <w:semiHidden/>
    <w:rsid w:val="00F871A6"/>
    <w:rPr>
      <w:rFonts w:ascii="Times New Roman" w:eastAsia="宋体" w:hAnsi="Times New Roman"/>
      <w:lang w:val="en-GB" w:eastAsia="en-US"/>
    </w:rPr>
  </w:style>
  <w:style w:type="character" w:customStyle="1" w:styleId="affffd">
    <w:name w:val="未处理的提及"/>
    <w:uiPriority w:val="52"/>
    <w:rsid w:val="00F871A6"/>
    <w:rPr>
      <w:color w:val="808080"/>
      <w:shd w:val="clear" w:color="auto" w:fill="E6E6E6"/>
    </w:rPr>
  </w:style>
  <w:style w:type="paragraph" w:customStyle="1" w:styleId="72">
    <w:name w:val="修订7"/>
    <w:semiHidden/>
    <w:rsid w:val="00F871A6"/>
    <w:rPr>
      <w:rFonts w:ascii="Times New Roman" w:eastAsia="Batang" w:hAnsi="Times New Roman"/>
      <w:lang w:val="en-GB" w:eastAsia="en-US"/>
    </w:rPr>
  </w:style>
  <w:style w:type="paragraph" w:customStyle="1" w:styleId="63">
    <w:name w:val="无间隔6"/>
    <w:qFormat/>
    <w:rsid w:val="00F871A6"/>
    <w:rPr>
      <w:rFonts w:ascii="Times New Roman" w:eastAsia="宋体" w:hAnsi="Times New Roman"/>
      <w:lang w:val="en-GB" w:eastAsia="en-US"/>
    </w:rPr>
  </w:style>
  <w:style w:type="paragraph" w:customStyle="1" w:styleId="64">
    <w:name w:val="修订6"/>
    <w:semiHidden/>
    <w:rsid w:val="00F871A6"/>
    <w:rPr>
      <w:rFonts w:ascii="Times New Roman" w:eastAsia="Batang" w:hAnsi="Times New Roman"/>
      <w:lang w:val="en-GB" w:eastAsia="en-US"/>
    </w:rPr>
  </w:style>
  <w:style w:type="paragraph" w:customStyle="1" w:styleId="3fb">
    <w:name w:val="수정3"/>
    <w:semiHidden/>
    <w:rsid w:val="00F871A6"/>
    <w:rPr>
      <w:rFonts w:ascii="Times New Roman" w:eastAsia="Batang" w:hAnsi="Times New Roman"/>
      <w:lang w:val="en-GB" w:eastAsia="en-US"/>
    </w:rPr>
  </w:style>
  <w:style w:type="paragraph" w:customStyle="1" w:styleId="4b">
    <w:name w:val="수정4"/>
    <w:semiHidden/>
    <w:rsid w:val="00F871A6"/>
    <w:rPr>
      <w:rFonts w:ascii="Times New Roman" w:eastAsia="Batang" w:hAnsi="Times New Roman"/>
      <w:lang w:val="en-GB" w:eastAsia="en-US"/>
    </w:rPr>
  </w:style>
  <w:style w:type="paragraph" w:customStyle="1" w:styleId="GridTable35">
    <w:name w:val="Grid Table 35"/>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rsid w:val="00F871A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871A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4c">
    <w:name w:val="変更箇所4"/>
    <w:semiHidden/>
    <w:rsid w:val="00F871A6"/>
    <w:rPr>
      <w:rFonts w:ascii="Times New Roman" w:eastAsia="MS Mincho" w:hAnsi="Times New Roman"/>
      <w:lang w:val="en-GB" w:eastAsia="en-US"/>
    </w:rPr>
  </w:style>
  <w:style w:type="paragraph" w:customStyle="1" w:styleId="4d">
    <w:name w:val="図表番号4"/>
    <w:basedOn w:val="a1"/>
    <w:rsid w:val="00F871A6"/>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F871A6"/>
    <w:pPr>
      <w:ind w:left="851" w:hanging="284"/>
    </w:pPr>
  </w:style>
  <w:style w:type="paragraph" w:customStyle="1" w:styleId="4f">
    <w:name w:val="箇条書き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F871A6"/>
    <w:pPr>
      <w:tabs>
        <w:tab w:val="clear" w:pos="644"/>
        <w:tab w:val="num" w:pos="1494"/>
      </w:tabs>
      <w:ind w:left="851" w:hanging="284"/>
    </w:pPr>
  </w:style>
  <w:style w:type="paragraph" w:customStyle="1" w:styleId="340">
    <w:name w:val="箇条書き 34"/>
    <w:basedOn w:val="241"/>
    <w:rsid w:val="00F871A6"/>
    <w:pPr>
      <w:ind w:left="1135"/>
    </w:pPr>
  </w:style>
  <w:style w:type="paragraph" w:customStyle="1" w:styleId="242">
    <w:name w:val="一覧 24"/>
    <w:basedOn w:val="aa"/>
    <w:rsid w:val="00F871A6"/>
    <w:pPr>
      <w:suppressAutoHyphens/>
      <w:ind w:left="851"/>
    </w:pPr>
    <w:rPr>
      <w:rFonts w:ascii="MS Mincho" w:eastAsia="MS Mincho" w:hAnsi="MS Mincho" w:cs="CG Times (WN)" w:hint="eastAsia"/>
      <w:lang w:eastAsia="ar-SA"/>
    </w:rPr>
  </w:style>
  <w:style w:type="paragraph" w:customStyle="1" w:styleId="341">
    <w:name w:val="一覧 34"/>
    <w:basedOn w:val="242"/>
    <w:rsid w:val="00F871A6"/>
    <w:pPr>
      <w:ind w:left="1135"/>
    </w:pPr>
  </w:style>
  <w:style w:type="paragraph" w:customStyle="1" w:styleId="440">
    <w:name w:val="一覧 44"/>
    <w:basedOn w:val="341"/>
    <w:rsid w:val="00F871A6"/>
  </w:style>
  <w:style w:type="paragraph" w:customStyle="1" w:styleId="540">
    <w:name w:val="一覧 54"/>
    <w:basedOn w:val="440"/>
    <w:rsid w:val="00F871A6"/>
  </w:style>
  <w:style w:type="paragraph" w:customStyle="1" w:styleId="441">
    <w:name w:val="箇条書き 44"/>
    <w:basedOn w:val="340"/>
    <w:rsid w:val="00F871A6"/>
    <w:pPr>
      <w:ind w:left="1418"/>
    </w:pPr>
  </w:style>
  <w:style w:type="paragraph" w:customStyle="1" w:styleId="541">
    <w:name w:val="箇条書き 54"/>
    <w:basedOn w:val="441"/>
    <w:rsid w:val="00F871A6"/>
  </w:style>
  <w:style w:type="paragraph" w:customStyle="1" w:styleId="4f0">
    <w:name w:val="コメント文字列4"/>
    <w:basedOn w:val="a1"/>
    <w:rsid w:val="00F871A6"/>
    <w:pPr>
      <w:suppressAutoHyphens/>
    </w:pPr>
    <w:rPr>
      <w:rFonts w:eastAsia="MS Mincho" w:cs="CG Times (WN)"/>
      <w:lang w:eastAsia="ar-SA"/>
    </w:rPr>
  </w:style>
  <w:style w:type="paragraph" w:customStyle="1" w:styleId="4f1">
    <w:name w:val="コメント内容4"/>
    <w:basedOn w:val="4f0"/>
    <w:next w:val="4f0"/>
    <w:rsid w:val="00F871A6"/>
  </w:style>
  <w:style w:type="paragraph" w:customStyle="1" w:styleId="4f2">
    <w:name w:val="見出しマップ4"/>
    <w:basedOn w:val="a1"/>
    <w:rsid w:val="00F871A6"/>
    <w:pPr>
      <w:shd w:val="clear" w:color="auto" w:fill="000080"/>
      <w:suppressAutoHyphens/>
    </w:pPr>
    <w:rPr>
      <w:rFonts w:ascii="Tahoma" w:eastAsia="MS Mincho" w:hAnsi="Tahoma" w:cs="Tahoma"/>
      <w:lang w:eastAsia="ar-SA"/>
    </w:rPr>
  </w:style>
  <w:style w:type="paragraph" w:customStyle="1" w:styleId="4f3">
    <w:name w:val="書式なし4"/>
    <w:basedOn w:val="a1"/>
    <w:rsid w:val="00F871A6"/>
    <w:pPr>
      <w:suppressAutoHyphens/>
    </w:pPr>
    <w:rPr>
      <w:rFonts w:ascii="Courier New" w:eastAsia="MS Mincho" w:hAnsi="Courier New" w:cs="CG Times (WN)"/>
      <w:lang w:val="nb-NO" w:eastAsia="ar-SA"/>
    </w:rPr>
  </w:style>
  <w:style w:type="paragraph" w:customStyle="1" w:styleId="Web4">
    <w:name w:val="標準 (Web)4"/>
    <w:basedOn w:val="a1"/>
    <w:rsid w:val="00F871A6"/>
    <w:pPr>
      <w:suppressAutoHyphens/>
      <w:spacing w:before="100" w:after="100"/>
    </w:pPr>
    <w:rPr>
      <w:rFonts w:eastAsia="Arial Unicode MS" w:cs="CG Times (WN)"/>
      <w:sz w:val="24"/>
      <w:szCs w:val="24"/>
    </w:rPr>
  </w:style>
  <w:style w:type="paragraph" w:customStyle="1" w:styleId="243">
    <w:name w:val="本文インデント 24"/>
    <w:basedOn w:val="a1"/>
    <w:rsid w:val="00F871A6"/>
    <w:pPr>
      <w:suppressAutoHyphens/>
      <w:ind w:left="567"/>
    </w:pPr>
    <w:rPr>
      <w:rFonts w:ascii="Arial" w:eastAsia="MS Mincho" w:hAnsi="Arial" w:cs="Arial"/>
      <w:lang w:eastAsia="ar-SA"/>
    </w:rPr>
  </w:style>
  <w:style w:type="paragraph" w:customStyle="1" w:styleId="4f4">
    <w:name w:val="標準インデント4"/>
    <w:basedOn w:val="a1"/>
    <w:rsid w:val="00F871A6"/>
    <w:pPr>
      <w:suppressAutoHyphens/>
      <w:ind w:left="708"/>
    </w:pPr>
    <w:rPr>
      <w:rFonts w:eastAsia="MS Mincho" w:cs="CG Times (WN)"/>
      <w:lang w:eastAsia="ar-SA"/>
    </w:rPr>
  </w:style>
  <w:style w:type="paragraph" w:customStyle="1" w:styleId="4f5">
    <w:name w:val="記4"/>
    <w:basedOn w:val="a1"/>
    <w:next w:val="a1"/>
    <w:rsid w:val="00F871A6"/>
    <w:pPr>
      <w:suppressAutoHyphens/>
    </w:pPr>
    <w:rPr>
      <w:rFonts w:eastAsia="MS Mincho" w:cs="CG Times (WN)"/>
      <w:lang w:eastAsia="ar-SA"/>
    </w:rPr>
  </w:style>
  <w:style w:type="paragraph" w:customStyle="1" w:styleId="HTML40">
    <w:name w:val="HTML 書式付き4"/>
    <w:basedOn w:val="a1"/>
    <w:rsid w:val="00F871A6"/>
    <w:pPr>
      <w:suppressAutoHyphens/>
    </w:pPr>
    <w:rPr>
      <w:rFonts w:ascii="Courier New" w:eastAsia="MS Mincho" w:hAnsi="Courier New" w:cs="Courier New"/>
      <w:lang w:eastAsia="ar-SA"/>
    </w:rPr>
  </w:style>
  <w:style w:type="paragraph" w:customStyle="1" w:styleId="234">
    <w:name w:val="本文 23"/>
    <w:basedOn w:val="a1"/>
    <w:rsid w:val="00F871A6"/>
    <w:pPr>
      <w:suppressAutoHyphens/>
      <w:spacing w:after="120"/>
    </w:pPr>
    <w:rPr>
      <w:rFonts w:eastAsia="MS Mincho" w:cs="CG Times (WN)"/>
      <w:lang w:eastAsia="ar-SA"/>
    </w:rPr>
  </w:style>
  <w:style w:type="paragraph" w:customStyle="1" w:styleId="332">
    <w:name w:val="本文 33"/>
    <w:basedOn w:val="a1"/>
    <w:rsid w:val="00F871A6"/>
    <w:pPr>
      <w:suppressAutoHyphens/>
      <w:spacing w:after="120"/>
    </w:pPr>
    <w:rPr>
      <w:rFonts w:eastAsia="MS Mincho" w:cs="CG Times (WN)"/>
      <w:lang w:eastAsia="ar-SA"/>
    </w:rPr>
  </w:style>
  <w:style w:type="paragraph" w:customStyle="1" w:styleId="GridTable32">
    <w:name w:val="Grid Table 32"/>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871A6"/>
    <w:pPr>
      <w:suppressAutoHyphens/>
      <w:spacing w:after="120"/>
    </w:pPr>
    <w:rPr>
      <w:rFonts w:eastAsia="MS Mincho" w:cs="CG Times (WN)"/>
      <w:lang w:eastAsia="ar-SA"/>
    </w:rPr>
  </w:style>
  <w:style w:type="paragraph" w:customStyle="1" w:styleId="342">
    <w:name w:val="本文 34"/>
    <w:basedOn w:val="a1"/>
    <w:rsid w:val="00F871A6"/>
    <w:pPr>
      <w:suppressAutoHyphens/>
      <w:spacing w:after="120"/>
    </w:pPr>
    <w:rPr>
      <w:rFonts w:eastAsia="MS Mincho" w:cs="CG Times (WN)"/>
      <w:lang w:eastAsia="ar-SA"/>
    </w:rPr>
  </w:style>
  <w:style w:type="paragraph" w:customStyle="1" w:styleId="92">
    <w:name w:val="目录 92"/>
    <w:basedOn w:val="80"/>
    <w:rsid w:val="00F871A6"/>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rsid w:val="00F871A6"/>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rsid w:val="00F871A6"/>
    <w:pPr>
      <w:overflowPunct w:val="0"/>
      <w:autoSpaceDE w:val="0"/>
      <w:autoSpaceDN w:val="0"/>
      <w:adjustRightInd w:val="0"/>
      <w:ind w:left="400" w:hanging="400"/>
      <w:jc w:val="center"/>
    </w:pPr>
    <w:rPr>
      <w:rFonts w:eastAsia="MS Mincho"/>
      <w:b/>
      <w:lang w:eastAsia="en-GB"/>
    </w:rPr>
  </w:style>
  <w:style w:type="character" w:customStyle="1" w:styleId="Char31">
    <w:name w:val="批注主题 Char3"/>
    <w:locked/>
    <w:rsid w:val="00F871A6"/>
    <w:rPr>
      <w:rFonts w:ascii="Times New Roman" w:eastAsia="MS Mincho" w:hAnsi="Times New Roman"/>
      <w:b/>
      <w:bCs/>
      <w:lang w:eastAsia="en-US"/>
    </w:rPr>
  </w:style>
  <w:style w:type="character" w:customStyle="1" w:styleId="ListChar3">
    <w:name w:val="List Char3"/>
    <w:rsid w:val="00F871A6"/>
    <w:rPr>
      <w:rFonts w:ascii="Times New Roman" w:hAnsi="Times New Roman" w:cs="Times New Roman" w:hint="default"/>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71A6"/>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71A6"/>
    <w:rPr>
      <w:rFonts w:ascii="Arial" w:hAnsi="Arial" w:cs="Arial" w:hint="default"/>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71A6"/>
    <w:rPr>
      <w:rFonts w:ascii="Arial" w:eastAsia="宋体" w:hAnsi="Arial" w:cs="Arial" w:hint="default"/>
      <w:sz w:val="24"/>
      <w:szCs w:val="28"/>
      <w:lang w:val="en-GB" w:eastAsia="en-US"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71A6"/>
    <w:rPr>
      <w:rFonts w:ascii="Arial" w:hAnsi="Arial" w:cs="Arial" w:hint="default"/>
      <w:sz w:val="32"/>
      <w:lang w:val="en-GB" w:eastAsia="ja-JP" w:bidi="ar-SA"/>
    </w:rPr>
  </w:style>
  <w:style w:type="character" w:customStyle="1" w:styleId="CharChar210">
    <w:name w:val="Char Char210"/>
    <w:rsid w:val="00F871A6"/>
    <w:rPr>
      <w:rFonts w:ascii="Arial" w:hAnsi="Arial" w:cs="Arial" w:hint="default"/>
      <w:lang w:val="en-GB" w:eastAsia="en-US" w:bidi="ar-SA"/>
    </w:rPr>
  </w:style>
  <w:style w:type="character" w:customStyle="1" w:styleId="Char22">
    <w:name w:val="메모 주제 Char2"/>
    <w:rsid w:val="00F871A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871A6"/>
    <w:rPr>
      <w:i/>
      <w:iCs/>
      <w:color w:val="808080"/>
    </w:rPr>
  </w:style>
  <w:style w:type="character" w:customStyle="1" w:styleId="PlainTable45">
    <w:name w:val="Plain Table 45"/>
    <w:uiPriority w:val="21"/>
    <w:qFormat/>
    <w:rsid w:val="00F871A6"/>
    <w:rPr>
      <w:b/>
      <w:bCs/>
      <w:i/>
      <w:iCs/>
      <w:color w:val="4F81BD"/>
    </w:rPr>
  </w:style>
  <w:style w:type="character" w:customStyle="1" w:styleId="PlainTable55">
    <w:name w:val="Plain Table 55"/>
    <w:uiPriority w:val="31"/>
    <w:qFormat/>
    <w:rsid w:val="00F871A6"/>
    <w:rPr>
      <w:smallCaps/>
      <w:color w:val="C0504D"/>
      <w:u w:val="single"/>
    </w:rPr>
  </w:style>
  <w:style w:type="character" w:customStyle="1" w:styleId="TableGridLight5">
    <w:name w:val="Table Grid Light5"/>
    <w:uiPriority w:val="32"/>
    <w:qFormat/>
    <w:rsid w:val="00F871A6"/>
    <w:rPr>
      <w:b/>
      <w:bCs/>
      <w:smallCaps/>
      <w:color w:val="C0504D"/>
      <w:spacing w:val="5"/>
      <w:u w:val="single"/>
    </w:rPr>
  </w:style>
  <w:style w:type="character" w:customStyle="1" w:styleId="GridTable1Light5">
    <w:name w:val="Grid Table 1 Light5"/>
    <w:uiPriority w:val="33"/>
    <w:qFormat/>
    <w:rsid w:val="00F871A6"/>
    <w:rPr>
      <w:b/>
      <w:bCs/>
      <w:smallCaps/>
      <w:spacing w:val="5"/>
    </w:rPr>
  </w:style>
  <w:style w:type="character" w:customStyle="1" w:styleId="4f6">
    <w:name w:val="段落フォント4"/>
    <w:rsid w:val="00F871A6"/>
  </w:style>
  <w:style w:type="character" w:customStyle="1" w:styleId="4f7">
    <w:name w:val="コメント参照4"/>
    <w:rsid w:val="00F871A6"/>
    <w:rPr>
      <w:sz w:val="16"/>
    </w:rPr>
  </w:style>
  <w:style w:type="character" w:customStyle="1" w:styleId="Char1c">
    <w:name w:val="글자만 Char1"/>
    <w:uiPriority w:val="99"/>
    <w:semiHidden/>
    <w:rsid w:val="00F871A6"/>
    <w:rPr>
      <w:rFonts w:ascii="Malgun Gothic" w:eastAsia="Malgun Gothic" w:hAnsi="Courier New" w:cs="Courier New" w:hint="eastAsia"/>
      <w:lang w:val="en-GB" w:eastAsia="en-US"/>
    </w:rPr>
  </w:style>
  <w:style w:type="character" w:customStyle="1" w:styleId="Char1d">
    <w:name w:val="미주 텍스트 Char1"/>
    <w:uiPriority w:val="99"/>
    <w:semiHidden/>
    <w:rsid w:val="00F871A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871A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871A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871A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871A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871A6"/>
    <w:rPr>
      <w:rFonts w:ascii="Times New Roman" w:eastAsia="Times New Roman" w:hAnsi="Times New Roman" w:cs="Times New Roman" w:hint="default"/>
      <w:b/>
      <w:bCs/>
      <w:lang w:val="en-GB" w:eastAsia="en-US"/>
    </w:rPr>
  </w:style>
  <w:style w:type="character" w:customStyle="1" w:styleId="CommentSubjectChar4">
    <w:name w:val="Comment Subject Char4"/>
    <w:rsid w:val="00F871A6"/>
    <w:rPr>
      <w:rFonts w:ascii="Times New Roman" w:hAnsi="Times New Roman" w:cs="Times New Roman" w:hint="default"/>
      <w:b/>
      <w:bCs/>
      <w:lang w:val="en-GB" w:eastAsia="en-US"/>
    </w:rPr>
  </w:style>
  <w:style w:type="character" w:customStyle="1" w:styleId="Charf7">
    <w:name w:val="메모 주제 Char"/>
    <w:rsid w:val="00F871A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71A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71A6"/>
    <w:rPr>
      <w:rFonts w:ascii="Times New Roman" w:hAnsi="Times New Roman" w:cs="Times New Roman" w:hint="default"/>
      <w:b/>
      <w:bCs w:val="0"/>
      <w:lang w:val="en-GB"/>
    </w:rPr>
  </w:style>
  <w:style w:type="character" w:customStyle="1" w:styleId="PlainTable32">
    <w:name w:val="Plain Table 32"/>
    <w:uiPriority w:val="19"/>
    <w:qFormat/>
    <w:rsid w:val="00F871A6"/>
    <w:rPr>
      <w:i/>
      <w:iCs/>
      <w:color w:val="808080"/>
    </w:rPr>
  </w:style>
  <w:style w:type="character" w:customStyle="1" w:styleId="PlainTable42">
    <w:name w:val="Plain Table 42"/>
    <w:uiPriority w:val="21"/>
    <w:qFormat/>
    <w:rsid w:val="00F871A6"/>
    <w:rPr>
      <w:b/>
      <w:bCs/>
      <w:i/>
      <w:iCs/>
      <w:color w:val="4F81BD"/>
    </w:rPr>
  </w:style>
  <w:style w:type="character" w:customStyle="1" w:styleId="PlainTable52">
    <w:name w:val="Plain Table 52"/>
    <w:uiPriority w:val="31"/>
    <w:qFormat/>
    <w:rsid w:val="00F871A6"/>
    <w:rPr>
      <w:smallCaps/>
      <w:color w:val="C0504D"/>
      <w:u w:val="single"/>
    </w:rPr>
  </w:style>
  <w:style w:type="character" w:customStyle="1" w:styleId="TableGridLight2">
    <w:name w:val="Table Grid Light2"/>
    <w:uiPriority w:val="32"/>
    <w:qFormat/>
    <w:rsid w:val="00F871A6"/>
    <w:rPr>
      <w:b/>
      <w:bCs/>
      <w:smallCaps/>
      <w:color w:val="C0504D"/>
      <w:spacing w:val="5"/>
      <w:u w:val="single"/>
    </w:rPr>
  </w:style>
  <w:style w:type="character" w:customStyle="1" w:styleId="GridTable1Light2">
    <w:name w:val="Grid Table 1 Light2"/>
    <w:uiPriority w:val="33"/>
    <w:qFormat/>
    <w:rsid w:val="00F871A6"/>
    <w:rPr>
      <w:b/>
      <w:bCs/>
      <w:smallCaps/>
      <w:spacing w:val="5"/>
    </w:rPr>
  </w:style>
  <w:style w:type="character" w:customStyle="1" w:styleId="Absatz-Standardschriftart6">
    <w:name w:val="Absatz-Standardschriftart6"/>
    <w:rsid w:val="00F871A6"/>
  </w:style>
  <w:style w:type="character" w:customStyle="1" w:styleId="PlainTable33">
    <w:name w:val="Plain Table 33"/>
    <w:uiPriority w:val="19"/>
    <w:qFormat/>
    <w:rsid w:val="00F871A6"/>
    <w:rPr>
      <w:i/>
      <w:iCs/>
      <w:color w:val="808080"/>
    </w:rPr>
  </w:style>
  <w:style w:type="character" w:customStyle="1" w:styleId="PlainTable43">
    <w:name w:val="Plain Table 43"/>
    <w:uiPriority w:val="21"/>
    <w:qFormat/>
    <w:rsid w:val="00F871A6"/>
    <w:rPr>
      <w:b/>
      <w:bCs/>
      <w:i/>
      <w:iCs/>
      <w:color w:val="4F81BD"/>
    </w:rPr>
  </w:style>
  <w:style w:type="character" w:customStyle="1" w:styleId="PlainTable53">
    <w:name w:val="Plain Table 53"/>
    <w:uiPriority w:val="31"/>
    <w:qFormat/>
    <w:rsid w:val="00F871A6"/>
    <w:rPr>
      <w:smallCaps/>
      <w:color w:val="C0504D"/>
      <w:u w:val="single"/>
    </w:rPr>
  </w:style>
  <w:style w:type="character" w:customStyle="1" w:styleId="TableGridLight3">
    <w:name w:val="Table Grid Light3"/>
    <w:uiPriority w:val="32"/>
    <w:qFormat/>
    <w:rsid w:val="00F871A6"/>
    <w:rPr>
      <w:b/>
      <w:bCs/>
      <w:smallCaps/>
      <w:color w:val="C0504D"/>
      <w:spacing w:val="5"/>
      <w:u w:val="single"/>
    </w:rPr>
  </w:style>
  <w:style w:type="character" w:customStyle="1" w:styleId="GridTable1Light3">
    <w:name w:val="Grid Table 1 Light3"/>
    <w:uiPriority w:val="33"/>
    <w:qFormat/>
    <w:rsid w:val="00F871A6"/>
    <w:rPr>
      <w:b/>
      <w:bCs/>
      <w:smallCaps/>
      <w:spacing w:val="5"/>
    </w:rPr>
  </w:style>
  <w:style w:type="character" w:customStyle="1" w:styleId="Absatz-Standardschriftart7">
    <w:name w:val="Absatz-Standardschriftart7"/>
    <w:rsid w:val="00F871A6"/>
  </w:style>
  <w:style w:type="character" w:customStyle="1" w:styleId="KommentarthemaZchn">
    <w:name w:val="Kommentarthema Zchn"/>
    <w:rsid w:val="00F871A6"/>
    <w:rPr>
      <w:b/>
      <w:bCs/>
      <w:lang w:val="en-GB" w:eastAsia="en-US" w:bidi="ar-SA"/>
    </w:rPr>
  </w:style>
  <w:style w:type="character" w:customStyle="1" w:styleId="PlainTable34">
    <w:name w:val="Plain Table 34"/>
    <w:uiPriority w:val="19"/>
    <w:qFormat/>
    <w:rsid w:val="00F871A6"/>
    <w:rPr>
      <w:i/>
      <w:iCs/>
      <w:color w:val="808080"/>
    </w:rPr>
  </w:style>
  <w:style w:type="character" w:customStyle="1" w:styleId="PlainTable44">
    <w:name w:val="Plain Table 44"/>
    <w:uiPriority w:val="21"/>
    <w:qFormat/>
    <w:rsid w:val="00F871A6"/>
    <w:rPr>
      <w:b/>
      <w:bCs/>
      <w:i/>
      <w:iCs/>
      <w:color w:val="4F81BD"/>
    </w:rPr>
  </w:style>
  <w:style w:type="character" w:customStyle="1" w:styleId="PlainTable54">
    <w:name w:val="Plain Table 54"/>
    <w:uiPriority w:val="31"/>
    <w:qFormat/>
    <w:rsid w:val="00F871A6"/>
    <w:rPr>
      <w:smallCaps/>
      <w:color w:val="C0504D"/>
      <w:u w:val="single"/>
    </w:rPr>
  </w:style>
  <w:style w:type="character" w:customStyle="1" w:styleId="TableGridLight4">
    <w:name w:val="Table Grid Light4"/>
    <w:uiPriority w:val="32"/>
    <w:qFormat/>
    <w:rsid w:val="00F871A6"/>
    <w:rPr>
      <w:b/>
      <w:bCs/>
      <w:smallCaps/>
      <w:color w:val="C0504D"/>
      <w:spacing w:val="5"/>
      <w:u w:val="single"/>
    </w:rPr>
  </w:style>
  <w:style w:type="character" w:customStyle="1" w:styleId="GridTable1Light4">
    <w:name w:val="Grid Table 1 Light4"/>
    <w:uiPriority w:val="33"/>
    <w:qFormat/>
    <w:rsid w:val="00F871A6"/>
    <w:rPr>
      <w:b/>
      <w:bCs/>
      <w:smallCaps/>
      <w:spacing w:val="5"/>
    </w:rPr>
  </w:style>
  <w:style w:type="paragraph" w:customStyle="1" w:styleId="GridTable34">
    <w:name w:val="Grid Table 34"/>
    <w:basedOn w:val="10"/>
    <w:next w:val="a1"/>
    <w:uiPriority w:val="39"/>
    <w:unhideWhenUsed/>
    <w:qFormat/>
    <w:rsid w:val="00F871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F871A6"/>
    <w:rPr>
      <w:rFonts w:ascii="Times New Roman" w:eastAsia="Batang" w:hAnsi="Times New Roman"/>
      <w:lang w:val="en-GB" w:eastAsia="en-US"/>
    </w:rPr>
  </w:style>
  <w:style w:type="paragraph" w:customStyle="1" w:styleId="73">
    <w:name w:val="无间隔7"/>
    <w:qFormat/>
    <w:rsid w:val="00F871A6"/>
    <w:rPr>
      <w:rFonts w:ascii="Times New Roman" w:eastAsia="宋体" w:hAnsi="Times New Roman"/>
      <w:lang w:val="en-GB" w:eastAsia="en-US"/>
    </w:rPr>
  </w:style>
  <w:style w:type="paragraph" w:customStyle="1" w:styleId="85">
    <w:name w:val="无间隔8"/>
    <w:qFormat/>
    <w:rsid w:val="00F871A6"/>
    <w:rPr>
      <w:rFonts w:ascii="Times New Roman" w:eastAsia="宋体" w:hAnsi="Times New Roman"/>
      <w:lang w:val="en-GB" w:eastAsia="en-US"/>
    </w:rPr>
  </w:style>
  <w:style w:type="numbering" w:customStyle="1" w:styleId="1210">
    <w:name w:val="无列表121"/>
    <w:next w:val="a4"/>
    <w:semiHidden/>
    <w:rsid w:val="00F871A6"/>
  </w:style>
  <w:style w:type="numbering" w:customStyle="1" w:styleId="1211">
    <w:name w:val="リストなし121"/>
    <w:next w:val="a4"/>
    <w:uiPriority w:val="99"/>
    <w:semiHidden/>
    <w:unhideWhenUsed/>
    <w:rsid w:val="00F871A6"/>
  </w:style>
  <w:style w:type="numbering" w:customStyle="1" w:styleId="11111">
    <w:name w:val="リストなし1111"/>
    <w:next w:val="a4"/>
    <w:uiPriority w:val="99"/>
    <w:semiHidden/>
    <w:unhideWhenUsed/>
    <w:rsid w:val="00F871A6"/>
  </w:style>
  <w:style w:type="numbering" w:customStyle="1" w:styleId="1310">
    <w:name w:val="无列表131"/>
    <w:next w:val="a4"/>
    <w:semiHidden/>
    <w:rsid w:val="00F871A6"/>
  </w:style>
  <w:style w:type="numbering" w:customStyle="1" w:styleId="NoList20">
    <w:name w:val="No List20"/>
    <w:next w:val="a4"/>
    <w:uiPriority w:val="99"/>
    <w:semiHidden/>
    <w:unhideWhenUsed/>
    <w:rsid w:val="00F871A6"/>
  </w:style>
  <w:style w:type="numbering" w:customStyle="1" w:styleId="1220">
    <w:name w:val="无列表122"/>
    <w:next w:val="a4"/>
    <w:semiHidden/>
    <w:rsid w:val="00F871A6"/>
  </w:style>
  <w:style w:type="numbering" w:customStyle="1" w:styleId="1221">
    <w:name w:val="リストなし122"/>
    <w:next w:val="a4"/>
    <w:uiPriority w:val="99"/>
    <w:semiHidden/>
    <w:unhideWhenUsed/>
    <w:rsid w:val="00F871A6"/>
  </w:style>
  <w:style w:type="numbering" w:customStyle="1" w:styleId="11120">
    <w:name w:val="リストなし1112"/>
    <w:next w:val="a4"/>
    <w:uiPriority w:val="99"/>
    <w:semiHidden/>
    <w:unhideWhenUsed/>
    <w:rsid w:val="00F871A6"/>
  </w:style>
  <w:style w:type="numbering" w:customStyle="1" w:styleId="132">
    <w:name w:val="无列表132"/>
    <w:next w:val="a4"/>
    <w:semiHidden/>
    <w:rsid w:val="00F871A6"/>
  </w:style>
  <w:style w:type="numbering" w:customStyle="1" w:styleId="1311">
    <w:name w:val="リストなし131"/>
    <w:next w:val="a4"/>
    <w:uiPriority w:val="99"/>
    <w:semiHidden/>
    <w:unhideWhenUsed/>
    <w:rsid w:val="00F871A6"/>
  </w:style>
  <w:style w:type="numbering" w:customStyle="1" w:styleId="11210">
    <w:name w:val="无列表1121"/>
    <w:next w:val="a4"/>
    <w:semiHidden/>
    <w:rsid w:val="00F871A6"/>
  </w:style>
  <w:style w:type="numbering" w:customStyle="1" w:styleId="11211">
    <w:name w:val="リストなし1121"/>
    <w:next w:val="a4"/>
    <w:uiPriority w:val="99"/>
    <w:semiHidden/>
    <w:unhideWhenUsed/>
    <w:rsid w:val="00F871A6"/>
  </w:style>
  <w:style w:type="numbering" w:customStyle="1" w:styleId="NoList27">
    <w:name w:val="No List27"/>
    <w:next w:val="a4"/>
    <w:uiPriority w:val="99"/>
    <w:semiHidden/>
    <w:unhideWhenUsed/>
    <w:rsid w:val="00F871A6"/>
  </w:style>
  <w:style w:type="numbering" w:customStyle="1" w:styleId="NoList115">
    <w:name w:val="No List115"/>
    <w:next w:val="a4"/>
    <w:uiPriority w:val="99"/>
    <w:semiHidden/>
    <w:rsid w:val="00F871A6"/>
  </w:style>
  <w:style w:type="numbering" w:customStyle="1" w:styleId="150">
    <w:name w:val="无列表15"/>
    <w:next w:val="a4"/>
    <w:semiHidden/>
    <w:rsid w:val="00F871A6"/>
  </w:style>
  <w:style w:type="numbering" w:customStyle="1" w:styleId="151">
    <w:name w:val="リストなし15"/>
    <w:next w:val="a4"/>
    <w:uiPriority w:val="99"/>
    <w:semiHidden/>
    <w:unhideWhenUsed/>
    <w:rsid w:val="00F871A6"/>
  </w:style>
  <w:style w:type="numbering" w:customStyle="1" w:styleId="NoList28">
    <w:name w:val="No List28"/>
    <w:next w:val="a4"/>
    <w:uiPriority w:val="99"/>
    <w:semiHidden/>
    <w:rsid w:val="00F871A6"/>
  </w:style>
  <w:style w:type="numbering" w:customStyle="1" w:styleId="1141">
    <w:name w:val="リストなし114"/>
    <w:next w:val="a4"/>
    <w:uiPriority w:val="99"/>
    <w:semiHidden/>
    <w:unhideWhenUsed/>
    <w:rsid w:val="00F871A6"/>
  </w:style>
  <w:style w:type="numbering" w:customStyle="1" w:styleId="1230">
    <w:name w:val="无列表123"/>
    <w:next w:val="a4"/>
    <w:semiHidden/>
    <w:rsid w:val="00F871A6"/>
  </w:style>
  <w:style w:type="numbering" w:customStyle="1" w:styleId="1231">
    <w:name w:val="リストなし123"/>
    <w:next w:val="a4"/>
    <w:uiPriority w:val="99"/>
    <w:semiHidden/>
    <w:unhideWhenUsed/>
    <w:rsid w:val="00F871A6"/>
  </w:style>
  <w:style w:type="numbering" w:customStyle="1" w:styleId="NoList116">
    <w:name w:val="No List116"/>
    <w:next w:val="a4"/>
    <w:uiPriority w:val="99"/>
    <w:semiHidden/>
    <w:unhideWhenUsed/>
    <w:rsid w:val="00F871A6"/>
  </w:style>
  <w:style w:type="numbering" w:customStyle="1" w:styleId="11130">
    <w:name w:val="リストなし1113"/>
    <w:next w:val="a4"/>
    <w:uiPriority w:val="99"/>
    <w:semiHidden/>
    <w:unhideWhenUsed/>
    <w:rsid w:val="00F871A6"/>
  </w:style>
  <w:style w:type="numbering" w:customStyle="1" w:styleId="133">
    <w:name w:val="无列表133"/>
    <w:next w:val="a4"/>
    <w:semiHidden/>
    <w:rsid w:val="00F871A6"/>
  </w:style>
  <w:style w:type="numbering" w:customStyle="1" w:styleId="1320">
    <w:name w:val="リストなし132"/>
    <w:next w:val="a4"/>
    <w:uiPriority w:val="99"/>
    <w:semiHidden/>
    <w:unhideWhenUsed/>
    <w:rsid w:val="00F871A6"/>
  </w:style>
  <w:style w:type="numbering" w:customStyle="1" w:styleId="1122">
    <w:name w:val="无列表1122"/>
    <w:next w:val="a4"/>
    <w:semiHidden/>
    <w:rsid w:val="00F871A6"/>
  </w:style>
  <w:style w:type="numbering" w:customStyle="1" w:styleId="11220">
    <w:name w:val="リストなし1122"/>
    <w:next w:val="a4"/>
    <w:uiPriority w:val="99"/>
    <w:semiHidden/>
    <w:unhideWhenUsed/>
    <w:rsid w:val="00F871A6"/>
  </w:style>
  <w:style w:type="numbering" w:customStyle="1" w:styleId="NoList29">
    <w:name w:val="No List29"/>
    <w:next w:val="a4"/>
    <w:uiPriority w:val="99"/>
    <w:semiHidden/>
    <w:unhideWhenUsed/>
    <w:rsid w:val="00F871A6"/>
  </w:style>
  <w:style w:type="numbering" w:customStyle="1" w:styleId="NoList117">
    <w:name w:val="No List117"/>
    <w:next w:val="a4"/>
    <w:uiPriority w:val="99"/>
    <w:semiHidden/>
    <w:rsid w:val="00F871A6"/>
  </w:style>
  <w:style w:type="numbering" w:customStyle="1" w:styleId="161">
    <w:name w:val="无列表16"/>
    <w:next w:val="a4"/>
    <w:semiHidden/>
    <w:rsid w:val="00F871A6"/>
  </w:style>
  <w:style w:type="numbering" w:customStyle="1" w:styleId="162">
    <w:name w:val="リストなし16"/>
    <w:next w:val="a4"/>
    <w:uiPriority w:val="99"/>
    <w:semiHidden/>
    <w:unhideWhenUsed/>
    <w:rsid w:val="00F871A6"/>
  </w:style>
  <w:style w:type="numbering" w:customStyle="1" w:styleId="NoList210">
    <w:name w:val="No List210"/>
    <w:next w:val="a4"/>
    <w:uiPriority w:val="99"/>
    <w:semiHidden/>
    <w:rsid w:val="00F871A6"/>
  </w:style>
  <w:style w:type="numbering" w:customStyle="1" w:styleId="1150">
    <w:name w:val="无列表115"/>
    <w:next w:val="a4"/>
    <w:semiHidden/>
    <w:rsid w:val="00F871A6"/>
  </w:style>
  <w:style w:type="numbering" w:customStyle="1" w:styleId="1151">
    <w:name w:val="リストなし115"/>
    <w:next w:val="a4"/>
    <w:uiPriority w:val="99"/>
    <w:semiHidden/>
    <w:unhideWhenUsed/>
    <w:rsid w:val="00F871A6"/>
  </w:style>
  <w:style w:type="table" w:customStyle="1" w:styleId="TableGrid54">
    <w:name w:val="Table Grid5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F871A6"/>
  </w:style>
  <w:style w:type="numbering" w:customStyle="1" w:styleId="1241">
    <w:name w:val="リストなし124"/>
    <w:next w:val="a4"/>
    <w:uiPriority w:val="99"/>
    <w:semiHidden/>
    <w:unhideWhenUsed/>
    <w:rsid w:val="00F871A6"/>
  </w:style>
  <w:style w:type="numbering" w:customStyle="1" w:styleId="NoList118">
    <w:name w:val="No List118"/>
    <w:next w:val="a4"/>
    <w:uiPriority w:val="99"/>
    <w:semiHidden/>
    <w:unhideWhenUsed/>
    <w:rsid w:val="00F871A6"/>
  </w:style>
  <w:style w:type="table" w:customStyle="1" w:styleId="TableGrid414">
    <w:name w:val="Table Grid41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F871A6"/>
  </w:style>
  <w:style w:type="numbering" w:customStyle="1" w:styleId="11140">
    <w:name w:val="リストなし1114"/>
    <w:next w:val="a4"/>
    <w:uiPriority w:val="99"/>
    <w:semiHidden/>
    <w:unhideWhenUsed/>
    <w:rsid w:val="00F871A6"/>
  </w:style>
  <w:style w:type="table" w:customStyle="1" w:styleId="TableGrid64">
    <w:name w:val="Table Grid6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F871A6"/>
  </w:style>
  <w:style w:type="numbering" w:customStyle="1" w:styleId="1330">
    <w:name w:val="リストなし133"/>
    <w:next w:val="a4"/>
    <w:uiPriority w:val="99"/>
    <w:semiHidden/>
    <w:unhideWhenUsed/>
    <w:rsid w:val="00F871A6"/>
  </w:style>
  <w:style w:type="numbering" w:customStyle="1" w:styleId="1123">
    <w:name w:val="无列表1123"/>
    <w:next w:val="a4"/>
    <w:semiHidden/>
    <w:rsid w:val="00F871A6"/>
  </w:style>
  <w:style w:type="numbering" w:customStyle="1" w:styleId="11230">
    <w:name w:val="リストなし1123"/>
    <w:next w:val="a4"/>
    <w:uiPriority w:val="99"/>
    <w:semiHidden/>
    <w:unhideWhenUsed/>
    <w:rsid w:val="00F871A6"/>
  </w:style>
  <w:style w:type="character" w:customStyle="1" w:styleId="1ffd">
    <w:name w:val="註解文字 字元1"/>
    <w:uiPriority w:val="99"/>
    <w:rsid w:val="00F871A6"/>
    <w:rPr>
      <w:lang w:eastAsia="en-US"/>
    </w:rPr>
  </w:style>
  <w:style w:type="paragraph" w:customStyle="1" w:styleId="74">
    <w:name w:val="吹き出し7"/>
    <w:basedOn w:val="a1"/>
    <w:rsid w:val="00F871A6"/>
    <w:rPr>
      <w:rFonts w:ascii="Tahoma" w:eastAsia="MS Mincho" w:hAnsi="Tahoma" w:cs="Tahoma"/>
      <w:sz w:val="16"/>
      <w:szCs w:val="16"/>
      <w:lang w:eastAsia="en-GB"/>
    </w:rPr>
  </w:style>
  <w:style w:type="paragraph" w:customStyle="1" w:styleId="5a">
    <w:name w:val="変更箇所5"/>
    <w:hidden/>
    <w:semiHidden/>
    <w:rsid w:val="00F871A6"/>
    <w:rPr>
      <w:rFonts w:ascii="Times New Roman" w:eastAsia="MS Mincho" w:hAnsi="Times New Roman"/>
      <w:lang w:val="en-GB" w:eastAsia="en-US"/>
    </w:rPr>
  </w:style>
  <w:style w:type="character" w:customStyle="1" w:styleId="5b">
    <w:name w:val="段落フォント5"/>
    <w:rsid w:val="00F871A6"/>
  </w:style>
  <w:style w:type="character" w:customStyle="1" w:styleId="5c">
    <w:name w:val="コメント参照5"/>
    <w:rsid w:val="00F871A6"/>
    <w:rPr>
      <w:sz w:val="16"/>
    </w:rPr>
  </w:style>
  <w:style w:type="paragraph" w:customStyle="1" w:styleId="5d">
    <w:name w:val="図表番号5"/>
    <w:basedOn w:val="a1"/>
    <w:rsid w:val="00F871A6"/>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871A6"/>
    <w:pPr>
      <w:tabs>
        <w:tab w:val="num" w:pos="644"/>
      </w:tabs>
      <w:suppressAutoHyphens/>
      <w:ind w:left="644" w:hanging="360"/>
    </w:pPr>
    <w:rPr>
      <w:rFonts w:eastAsia="MS Mincho" w:cs="CG Times (WN)"/>
      <w:lang w:eastAsia="ar-SA"/>
    </w:rPr>
  </w:style>
  <w:style w:type="paragraph" w:customStyle="1" w:styleId="250">
    <w:name w:val="段落番号 25"/>
    <w:basedOn w:val="5e"/>
    <w:rsid w:val="00F871A6"/>
    <w:pPr>
      <w:ind w:left="851" w:hanging="284"/>
    </w:pPr>
  </w:style>
  <w:style w:type="paragraph" w:customStyle="1" w:styleId="5f">
    <w:name w:val="箇条書き5"/>
    <w:basedOn w:val="aa"/>
    <w:rsid w:val="00F871A6"/>
    <w:pPr>
      <w:tabs>
        <w:tab w:val="num" w:pos="644"/>
      </w:tabs>
      <w:suppressAutoHyphens/>
      <w:ind w:left="644" w:hanging="360"/>
    </w:pPr>
    <w:rPr>
      <w:rFonts w:eastAsia="MS Mincho" w:cs="CG Times (WN)"/>
      <w:lang w:eastAsia="ar-SA"/>
    </w:rPr>
  </w:style>
  <w:style w:type="paragraph" w:customStyle="1" w:styleId="251">
    <w:name w:val="箇条書き 25"/>
    <w:basedOn w:val="5f"/>
    <w:rsid w:val="00F871A6"/>
    <w:pPr>
      <w:tabs>
        <w:tab w:val="clear" w:pos="644"/>
        <w:tab w:val="num" w:pos="1494"/>
      </w:tabs>
      <w:ind w:left="851" w:hanging="284"/>
    </w:pPr>
  </w:style>
  <w:style w:type="paragraph" w:customStyle="1" w:styleId="350">
    <w:name w:val="箇条書き 35"/>
    <w:basedOn w:val="251"/>
    <w:rsid w:val="00F871A6"/>
    <w:pPr>
      <w:ind w:left="1135"/>
    </w:pPr>
  </w:style>
  <w:style w:type="paragraph" w:customStyle="1" w:styleId="252">
    <w:name w:val="一覧 25"/>
    <w:basedOn w:val="aa"/>
    <w:rsid w:val="00F871A6"/>
    <w:pPr>
      <w:suppressAutoHyphens/>
      <w:ind w:left="851"/>
    </w:pPr>
    <w:rPr>
      <w:rFonts w:eastAsia="MS Mincho" w:cs="CG Times (WN)"/>
      <w:lang w:eastAsia="ar-SA"/>
    </w:rPr>
  </w:style>
  <w:style w:type="paragraph" w:customStyle="1" w:styleId="351">
    <w:name w:val="一覧 35"/>
    <w:basedOn w:val="252"/>
    <w:rsid w:val="00F871A6"/>
    <w:pPr>
      <w:ind w:left="1135"/>
    </w:pPr>
  </w:style>
  <w:style w:type="paragraph" w:customStyle="1" w:styleId="450">
    <w:name w:val="一覧 45"/>
    <w:basedOn w:val="351"/>
    <w:rsid w:val="00F871A6"/>
    <w:pPr>
      <w:ind w:left="1418"/>
    </w:pPr>
  </w:style>
  <w:style w:type="paragraph" w:customStyle="1" w:styleId="550">
    <w:name w:val="一覧 55"/>
    <w:basedOn w:val="450"/>
    <w:rsid w:val="00F871A6"/>
    <w:pPr>
      <w:ind w:left="1702"/>
    </w:pPr>
  </w:style>
  <w:style w:type="paragraph" w:customStyle="1" w:styleId="451">
    <w:name w:val="箇条書き 45"/>
    <w:basedOn w:val="350"/>
    <w:rsid w:val="00F871A6"/>
    <w:pPr>
      <w:ind w:left="1418"/>
    </w:pPr>
  </w:style>
  <w:style w:type="paragraph" w:customStyle="1" w:styleId="551">
    <w:name w:val="箇条書き 55"/>
    <w:basedOn w:val="451"/>
    <w:rsid w:val="00F871A6"/>
    <w:pPr>
      <w:ind w:left="1702"/>
    </w:pPr>
  </w:style>
  <w:style w:type="paragraph" w:customStyle="1" w:styleId="5f0">
    <w:name w:val="コメント文字列5"/>
    <w:basedOn w:val="a1"/>
    <w:rsid w:val="00F871A6"/>
    <w:pPr>
      <w:suppressAutoHyphens/>
    </w:pPr>
    <w:rPr>
      <w:rFonts w:eastAsia="MS Mincho" w:cs="CG Times (WN)"/>
      <w:lang w:eastAsia="ar-SA"/>
    </w:rPr>
  </w:style>
  <w:style w:type="paragraph" w:customStyle="1" w:styleId="5f1">
    <w:name w:val="コメント内容5"/>
    <w:basedOn w:val="5f0"/>
    <w:next w:val="5f0"/>
    <w:rsid w:val="00F871A6"/>
    <w:rPr>
      <w:b/>
      <w:bCs/>
    </w:rPr>
  </w:style>
  <w:style w:type="paragraph" w:customStyle="1" w:styleId="5f2">
    <w:name w:val="見出しマップ5"/>
    <w:basedOn w:val="a1"/>
    <w:rsid w:val="00F871A6"/>
    <w:pPr>
      <w:shd w:val="clear" w:color="auto" w:fill="000080"/>
      <w:suppressAutoHyphens/>
    </w:pPr>
    <w:rPr>
      <w:rFonts w:ascii="Tahoma" w:eastAsia="MS Mincho" w:hAnsi="Tahoma" w:cs="Tahoma"/>
      <w:lang w:eastAsia="ar-SA"/>
    </w:rPr>
  </w:style>
  <w:style w:type="paragraph" w:customStyle="1" w:styleId="5f3">
    <w:name w:val="書式なし5"/>
    <w:basedOn w:val="a1"/>
    <w:rsid w:val="00F871A6"/>
    <w:pPr>
      <w:suppressAutoHyphens/>
    </w:pPr>
    <w:rPr>
      <w:rFonts w:ascii="Courier New" w:eastAsia="MS Mincho" w:hAnsi="Courier New" w:cs="CG Times (WN)"/>
      <w:lang w:val="nb-NO" w:eastAsia="ar-SA"/>
    </w:rPr>
  </w:style>
  <w:style w:type="paragraph" w:customStyle="1" w:styleId="Web5">
    <w:name w:val="標準 (Web)5"/>
    <w:basedOn w:val="a1"/>
    <w:rsid w:val="00F871A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871A6"/>
    <w:pPr>
      <w:suppressAutoHyphens/>
      <w:ind w:left="567"/>
    </w:pPr>
    <w:rPr>
      <w:rFonts w:ascii="Arial" w:eastAsia="MS Mincho" w:hAnsi="Arial" w:cs="Arial"/>
      <w:lang w:eastAsia="ar-SA"/>
    </w:rPr>
  </w:style>
  <w:style w:type="paragraph" w:customStyle="1" w:styleId="5f4">
    <w:name w:val="標準インデント5"/>
    <w:basedOn w:val="a1"/>
    <w:rsid w:val="00F871A6"/>
    <w:pPr>
      <w:suppressAutoHyphens/>
      <w:ind w:left="708"/>
    </w:pPr>
    <w:rPr>
      <w:rFonts w:eastAsia="MS Mincho" w:cs="CG Times (WN)"/>
      <w:lang w:eastAsia="ar-SA"/>
    </w:rPr>
  </w:style>
  <w:style w:type="paragraph" w:customStyle="1" w:styleId="5f5">
    <w:name w:val="記5"/>
    <w:basedOn w:val="a1"/>
    <w:next w:val="a1"/>
    <w:rsid w:val="00F871A6"/>
    <w:pPr>
      <w:suppressAutoHyphens/>
    </w:pPr>
    <w:rPr>
      <w:rFonts w:eastAsia="MS Mincho" w:cs="CG Times (WN)"/>
      <w:lang w:eastAsia="ar-SA"/>
    </w:rPr>
  </w:style>
  <w:style w:type="paragraph" w:customStyle="1" w:styleId="HTML5">
    <w:name w:val="HTML 書式付き5"/>
    <w:basedOn w:val="a1"/>
    <w:rsid w:val="00F871A6"/>
    <w:pPr>
      <w:suppressAutoHyphens/>
    </w:pPr>
    <w:rPr>
      <w:rFonts w:ascii="Courier New" w:eastAsia="MS Mincho" w:hAnsi="Courier New" w:cs="Courier New"/>
      <w:lang w:eastAsia="ar-SA"/>
    </w:rPr>
  </w:style>
  <w:style w:type="paragraph" w:customStyle="1" w:styleId="254">
    <w:name w:val="本文 25"/>
    <w:basedOn w:val="a1"/>
    <w:rsid w:val="00F871A6"/>
    <w:pPr>
      <w:suppressAutoHyphens/>
      <w:spacing w:after="120"/>
    </w:pPr>
    <w:rPr>
      <w:rFonts w:eastAsia="MS Mincho" w:cs="CG Times (WN)"/>
      <w:lang w:eastAsia="ar-SA"/>
    </w:rPr>
  </w:style>
  <w:style w:type="paragraph" w:customStyle="1" w:styleId="352">
    <w:name w:val="本文 35"/>
    <w:basedOn w:val="a1"/>
    <w:rsid w:val="00F871A6"/>
    <w:pPr>
      <w:suppressAutoHyphens/>
      <w:spacing w:after="120"/>
    </w:pPr>
    <w:rPr>
      <w:rFonts w:eastAsia="MS Mincho" w:cs="CG Times (WN)"/>
      <w:lang w:eastAsia="ar-SA"/>
    </w:rPr>
  </w:style>
  <w:style w:type="paragraph" w:customStyle="1" w:styleId="93">
    <w:name w:val="目录 93"/>
    <w:basedOn w:val="80"/>
    <w:rsid w:val="00F871A6"/>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F871A6"/>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871A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871A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871A6"/>
    <w:rPr>
      <w:rFonts w:ascii="Arial" w:eastAsia="Times New Roman" w:hAnsi="Arial"/>
      <w:sz w:val="22"/>
      <w:lang w:val="en-GB" w:eastAsia="en-GB"/>
    </w:rPr>
  </w:style>
  <w:style w:type="paragraph" w:customStyle="1" w:styleId="CharChar32">
    <w:name w:val="Char Char32"/>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F871A6"/>
    <w:rPr>
      <w:rFonts w:ascii="Arial" w:hAnsi="Arial" w:cs="Arial" w:hint="default"/>
      <w:sz w:val="22"/>
      <w:lang w:val="en-GB" w:eastAsia="en-US" w:bidi="ar-SA"/>
    </w:rPr>
  </w:style>
  <w:style w:type="character" w:customStyle="1" w:styleId="CharChar51">
    <w:name w:val="Char Char51"/>
    <w:rsid w:val="00F871A6"/>
    <w:rPr>
      <w:rFonts w:ascii="Arial" w:hAnsi="Arial" w:cs="Arial" w:hint="default"/>
      <w:sz w:val="28"/>
      <w:lang w:val="en-GB" w:eastAsia="en-US" w:bidi="ar-SA"/>
    </w:rPr>
  </w:style>
  <w:style w:type="character" w:customStyle="1" w:styleId="CharChar211">
    <w:name w:val="Char Char211"/>
    <w:rsid w:val="00F871A6"/>
    <w:rPr>
      <w:rFonts w:ascii="Times New Roman" w:hAnsi="Times New Roman"/>
      <w:lang w:val="en-GB" w:eastAsia="en-US"/>
    </w:rPr>
  </w:style>
  <w:style w:type="character" w:customStyle="1" w:styleId="CharChar61">
    <w:name w:val="Char Char61"/>
    <w:rsid w:val="00F871A6"/>
    <w:rPr>
      <w:rFonts w:ascii="Arial" w:eastAsia="宋体" w:hAnsi="Arial"/>
      <w:sz w:val="32"/>
      <w:lang w:val="en-GB" w:eastAsia="en-US" w:bidi="ar-SA"/>
    </w:rPr>
  </w:style>
  <w:style w:type="character" w:customStyle="1" w:styleId="CharChar161">
    <w:name w:val="Char Char161"/>
    <w:rsid w:val="00F871A6"/>
    <w:rPr>
      <w:rFonts w:ascii="Arial" w:eastAsia="宋体" w:hAnsi="Arial"/>
      <w:lang w:val="en-GB" w:eastAsia="en-US" w:bidi="ar-SA"/>
    </w:rPr>
  </w:style>
  <w:style w:type="character" w:customStyle="1" w:styleId="CharChar141">
    <w:name w:val="Char Char141"/>
    <w:rsid w:val="00F871A6"/>
    <w:rPr>
      <w:rFonts w:ascii="Arial" w:eastAsia="宋体" w:hAnsi="Arial"/>
      <w:sz w:val="36"/>
      <w:lang w:val="en-GB" w:eastAsia="en-US" w:bidi="ar-SA"/>
    </w:rPr>
  </w:style>
  <w:style w:type="paragraph" w:customStyle="1" w:styleId="CarCar1CharCharCarCar1">
    <w:name w:val="Car Car1 Char Char Car Car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F871A6"/>
    <w:rPr>
      <w:rFonts w:ascii="Arial" w:hAnsi="Arial"/>
      <w:lang w:val="en-GB" w:eastAsia="en-US"/>
    </w:rPr>
  </w:style>
  <w:style w:type="character" w:customStyle="1" w:styleId="CharChar171">
    <w:name w:val="Char Char171"/>
    <w:rsid w:val="00F871A6"/>
    <w:rPr>
      <w:rFonts w:ascii="Tahoma" w:hAnsi="Tahoma" w:cs="Tahoma"/>
      <w:shd w:val="clear" w:color="auto" w:fill="000080"/>
      <w:lang w:val="en-GB" w:eastAsia="en-US"/>
    </w:rPr>
  </w:style>
  <w:style w:type="character" w:customStyle="1" w:styleId="CharChar191">
    <w:name w:val="Char Char191"/>
    <w:rsid w:val="00F871A6"/>
    <w:rPr>
      <w:rFonts w:ascii="Times New Roman" w:hAnsi="Times New Roman"/>
      <w:lang w:val="en-GB"/>
    </w:rPr>
  </w:style>
  <w:style w:type="character" w:customStyle="1" w:styleId="CharChar201">
    <w:name w:val="Char Char201"/>
    <w:rsid w:val="00F871A6"/>
    <w:rPr>
      <w:rFonts w:ascii="Tahoma" w:hAnsi="Tahoma" w:cs="Tahoma"/>
      <w:sz w:val="16"/>
      <w:szCs w:val="16"/>
      <w:lang w:val="en-GB" w:eastAsia="en-US"/>
    </w:rPr>
  </w:style>
  <w:style w:type="character" w:customStyle="1" w:styleId="CharChar301">
    <w:name w:val="Char Char301"/>
    <w:rsid w:val="00F871A6"/>
    <w:rPr>
      <w:rFonts w:ascii="Arial" w:hAnsi="Arial"/>
      <w:lang w:val="en-GB" w:eastAsia="en-US"/>
    </w:rPr>
  </w:style>
  <w:style w:type="character" w:customStyle="1" w:styleId="CharChar261">
    <w:name w:val="Char Char261"/>
    <w:rsid w:val="00F871A6"/>
    <w:rPr>
      <w:rFonts w:ascii="Times New Roman" w:hAnsi="Times New Roman"/>
      <w:lang w:val="en-GB" w:eastAsia="en-US"/>
    </w:rPr>
  </w:style>
  <w:style w:type="character" w:customStyle="1" w:styleId="CharChar271">
    <w:name w:val="Char Char271"/>
    <w:rsid w:val="00F871A6"/>
    <w:rPr>
      <w:rFonts w:ascii="Arial" w:hAnsi="Arial"/>
      <w:b/>
      <w:i/>
      <w:noProof/>
      <w:sz w:val="18"/>
      <w:lang w:val="en-GB" w:eastAsia="en-US"/>
    </w:rPr>
  </w:style>
  <w:style w:type="character" w:customStyle="1" w:styleId="CharChar111">
    <w:name w:val="Char Char111"/>
    <w:rsid w:val="00F871A6"/>
    <w:rPr>
      <w:lang w:val="en-GB" w:eastAsia="en-US" w:bidi="ar-SA"/>
    </w:rPr>
  </w:style>
  <w:style w:type="paragraph" w:customStyle="1" w:styleId="CarCar51">
    <w:name w:val="Car Car5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F871A6"/>
    <w:rPr>
      <w:rFonts w:ascii="Arial" w:hAnsi="Arial"/>
      <w:sz w:val="36"/>
      <w:lang w:val="en-GB"/>
    </w:rPr>
  </w:style>
  <w:style w:type="character" w:customStyle="1" w:styleId="CharChar131">
    <w:name w:val="Char Char131"/>
    <w:semiHidden/>
    <w:rsid w:val="00F871A6"/>
    <w:rPr>
      <w:rFonts w:ascii="宋体" w:eastAsia="宋体" w:hAnsi="宋体" w:hint="eastAsia"/>
      <w:lang w:val="en-GB" w:eastAsia="en-US" w:bidi="ar-SA"/>
    </w:rPr>
  </w:style>
  <w:style w:type="paragraph" w:customStyle="1" w:styleId="95">
    <w:name w:val="修订9"/>
    <w:hidden/>
    <w:semiHidden/>
    <w:rsid w:val="00F871A6"/>
    <w:rPr>
      <w:rFonts w:ascii="Times New Roman" w:eastAsia="Batang" w:hAnsi="Times New Roman"/>
      <w:lang w:val="en-GB" w:eastAsia="en-US"/>
    </w:rPr>
  </w:style>
  <w:style w:type="paragraph" w:customStyle="1" w:styleId="tah00">
    <w:name w:val="tah0"/>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F871A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871A6"/>
    <w:rPr>
      <w:b/>
      <w:bCs/>
      <w:lang w:eastAsia="en-US"/>
    </w:rPr>
  </w:style>
  <w:style w:type="character" w:customStyle="1" w:styleId="Char23">
    <w:name w:val="日期 Char2"/>
    <w:rsid w:val="00F871A6"/>
    <w:rPr>
      <w:rFonts w:eastAsia="Times New Roman"/>
      <w:lang w:val="en-GB" w:eastAsia="en-US"/>
    </w:rPr>
  </w:style>
  <w:style w:type="paragraph" w:customStyle="1" w:styleId="100">
    <w:name w:val="修订10"/>
    <w:hidden/>
    <w:semiHidden/>
    <w:rsid w:val="00F871A6"/>
    <w:rPr>
      <w:rFonts w:ascii="Times New Roman" w:eastAsia="Batang" w:hAnsi="Times New Roman"/>
      <w:lang w:val="en-GB" w:eastAsia="en-US"/>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71A6"/>
    <w:rPr>
      <w:rFonts w:ascii="Arial" w:hAnsi="Arial"/>
      <w:sz w:val="24"/>
      <w:lang w:val="en-GB"/>
    </w:rPr>
  </w:style>
  <w:style w:type="character" w:customStyle="1" w:styleId="ListChar5">
    <w:name w:val="List Char5"/>
    <w:rsid w:val="00F871A6"/>
    <w:rPr>
      <w:rFonts w:ascii="Times New Roman" w:hAnsi="Times New Roman"/>
      <w:lang w:val="en-GB" w:eastAsia="en-US"/>
    </w:rPr>
  </w:style>
  <w:style w:type="character" w:customStyle="1" w:styleId="Char32">
    <w:name w:val="批注框文本 Char3"/>
    <w:uiPriority w:val="99"/>
    <w:rsid w:val="00F871A6"/>
    <w:rPr>
      <w:rFonts w:ascii="Segoe UI" w:hAnsi="Segoe UI" w:cs="Segoe UI"/>
      <w:sz w:val="18"/>
      <w:szCs w:val="18"/>
      <w:lang w:val="en-GB"/>
    </w:rPr>
  </w:style>
  <w:style w:type="character" w:customStyle="1" w:styleId="Char41">
    <w:name w:val="批注文字 Char4"/>
    <w:uiPriority w:val="99"/>
    <w:qFormat/>
    <w:rsid w:val="00F871A6"/>
    <w:rPr>
      <w:lang w:val="en-GB"/>
    </w:rPr>
  </w:style>
  <w:style w:type="character" w:customStyle="1" w:styleId="Char33">
    <w:name w:val="文档结构图 Char3"/>
    <w:uiPriority w:val="99"/>
    <w:rsid w:val="00F871A6"/>
    <w:rPr>
      <w:rFonts w:ascii="Tahoma" w:hAnsi="Tahoma" w:cs="Tahoma"/>
      <w:shd w:val="clear" w:color="auto" w:fill="000080"/>
      <w:lang w:val="en-GB"/>
    </w:rPr>
  </w:style>
  <w:style w:type="character" w:customStyle="1" w:styleId="8Char3">
    <w:name w:val="标题 8 Char3"/>
    <w:rsid w:val="00F871A6"/>
    <w:rPr>
      <w:rFonts w:ascii="Arial" w:eastAsia="宋体" w:hAnsi="Arial"/>
      <w:sz w:val="36"/>
      <w:lang w:eastAsia="zh-CN"/>
    </w:rPr>
  </w:style>
  <w:style w:type="character" w:customStyle="1" w:styleId="9Char3">
    <w:name w:val="标题 9 Char3"/>
    <w:rsid w:val="00F871A6"/>
    <w:rPr>
      <w:rFonts w:ascii="Arial" w:eastAsia="宋体" w:hAnsi="Arial"/>
      <w:sz w:val="36"/>
      <w:lang w:eastAsia="zh-CN"/>
    </w:rPr>
  </w:style>
  <w:style w:type="character" w:customStyle="1" w:styleId="Char34">
    <w:name w:val="纯文本 Char3"/>
    <w:uiPriority w:val="99"/>
    <w:rsid w:val="00F871A6"/>
    <w:rPr>
      <w:rFonts w:ascii="Courier New" w:hAnsi="Courier New"/>
      <w:lang w:val="nb-NO"/>
    </w:rPr>
  </w:style>
  <w:style w:type="character" w:customStyle="1" w:styleId="Char1f3">
    <w:name w:val="列表 Char1"/>
    <w:rsid w:val="00F871A6"/>
    <w:rPr>
      <w:rFonts w:eastAsia="宋体"/>
      <w:lang w:eastAsia="zh-CN"/>
    </w:rPr>
  </w:style>
  <w:style w:type="character" w:customStyle="1" w:styleId="B12">
    <w:name w:val="B1 (文字)"/>
    <w:qFormat/>
    <w:locked/>
    <w:rsid w:val="00F871A6"/>
    <w:rPr>
      <w:lang w:val="en-GB"/>
    </w:rPr>
  </w:style>
  <w:style w:type="paragraph" w:customStyle="1" w:styleId="B8">
    <w:name w:val="B8"/>
    <w:basedOn w:val="B7"/>
    <w:link w:val="B8Char"/>
    <w:qFormat/>
    <w:rsid w:val="00F871A6"/>
    <w:pPr>
      <w:ind w:left="2552"/>
    </w:pPr>
    <w:rPr>
      <w:rFonts w:eastAsia="MS Mincho"/>
      <w:lang w:eastAsia="ja-JP"/>
    </w:rPr>
  </w:style>
  <w:style w:type="character" w:customStyle="1" w:styleId="B8Char">
    <w:name w:val="B8 Char"/>
    <w:link w:val="B8"/>
    <w:rsid w:val="00F871A6"/>
    <w:rPr>
      <w:rFonts w:ascii="Times New Roman" w:eastAsia="MS Mincho" w:hAnsi="Times New Roman"/>
      <w:lang w:val="en-GB" w:eastAsia="ja-JP"/>
    </w:rPr>
  </w:style>
  <w:style w:type="paragraph" w:customStyle="1" w:styleId="BalloonText1">
    <w:name w:val="Balloon Text1"/>
    <w:basedOn w:val="a1"/>
    <w:uiPriority w:val="99"/>
    <w:rsid w:val="00F871A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871A6"/>
    <w:pPr>
      <w:overflowPunct w:val="0"/>
      <w:autoSpaceDE w:val="0"/>
      <w:autoSpaceDN w:val="0"/>
    </w:pPr>
    <w:rPr>
      <w:rFonts w:eastAsia="Calibri"/>
      <w:b/>
      <w:bCs/>
      <w:lang w:val="en-US"/>
    </w:rPr>
  </w:style>
  <w:style w:type="paragraph" w:customStyle="1" w:styleId="87">
    <w:name w:val="87"/>
    <w:basedOn w:val="a1"/>
    <w:uiPriority w:val="99"/>
    <w:rsid w:val="00F871A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F871A6"/>
    <w:rPr>
      <w:lang w:eastAsia="en-US"/>
    </w:rPr>
  </w:style>
  <w:style w:type="paragraph" w:customStyle="1" w:styleId="TAHLeft">
    <w:name w:val="TAH + Left"/>
    <w:basedOn w:val="TAL"/>
    <w:uiPriority w:val="99"/>
    <w:rsid w:val="00F871A6"/>
    <w:rPr>
      <w:rFonts w:eastAsia="宋体"/>
    </w:rPr>
  </w:style>
  <w:style w:type="paragraph" w:customStyle="1" w:styleId="63-13">
    <w:name w:val=".6.3-13"/>
    <w:basedOn w:val="TAH"/>
    <w:rsid w:val="00F871A6"/>
    <w:pPr>
      <w:jc w:val="left"/>
    </w:pPr>
    <w:rPr>
      <w:rFonts w:eastAsia="宋体"/>
      <w:b w:val="0"/>
    </w:rPr>
  </w:style>
  <w:style w:type="character" w:customStyle="1" w:styleId="H10">
    <w:name w:val="H1_"/>
    <w:rsid w:val="00F871A6"/>
    <w:rPr>
      <w:rFonts w:ascii="Arial" w:eastAsia="MS Mincho" w:hAnsi="Arial"/>
      <w:sz w:val="36"/>
      <w:lang w:val="en-GB" w:eastAsia="en-US" w:bidi="ar-SA"/>
    </w:rPr>
  </w:style>
  <w:style w:type="character" w:customStyle="1" w:styleId="Heading2-">
    <w:name w:val="Heading 2-"/>
    <w:rsid w:val="00F871A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71A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71A6"/>
    <w:rPr>
      <w:rFonts w:ascii="Arial" w:hAnsi="Arial"/>
      <w:sz w:val="32"/>
      <w:lang w:val="en-GB" w:eastAsia="en-US"/>
    </w:rPr>
  </w:style>
  <w:style w:type="paragraph" w:customStyle="1" w:styleId="TDC91">
    <w:name w:val="TDC 91"/>
    <w:basedOn w:val="80"/>
    <w:uiPriority w:val="99"/>
    <w:rsid w:val="00F871A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871A6"/>
    <w:rPr>
      <w:rFonts w:eastAsia="MS Mincho"/>
      <w:lang w:val="en-GB" w:eastAsia="x-none"/>
    </w:rPr>
  </w:style>
  <w:style w:type="character" w:customStyle="1" w:styleId="HTMLPreformattedChar1">
    <w:name w:val="HTML Preformatted Char1"/>
    <w:rsid w:val="00F871A6"/>
    <w:rPr>
      <w:rFonts w:ascii="Courier New" w:eastAsia="MS Mincho" w:hAnsi="Courier New"/>
      <w:lang w:val="en-GB" w:eastAsia="x-none"/>
    </w:rPr>
  </w:style>
  <w:style w:type="paragraph" w:customStyle="1" w:styleId="Epgrafe1">
    <w:name w:val="Epígrafe1"/>
    <w:basedOn w:val="a1"/>
    <w:next w:val="a1"/>
    <w:uiPriority w:val="99"/>
    <w:rsid w:val="00F871A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F871A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F871A6"/>
    <w:pPr>
      <w:ind w:firstLineChars="200" w:firstLine="420"/>
    </w:pPr>
    <w:rPr>
      <w:rFonts w:eastAsia="宋体"/>
      <w:lang w:eastAsia="zh-CN"/>
    </w:rPr>
  </w:style>
  <w:style w:type="paragraph" w:customStyle="1" w:styleId="B-Body">
    <w:name w:val="B-Body"/>
    <w:link w:val="B-BodyChar"/>
    <w:qFormat/>
    <w:rsid w:val="00F871A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871A6"/>
    <w:rPr>
      <w:rFonts w:ascii="Times New Roman" w:eastAsia="宋体" w:hAnsi="Times New Roman"/>
      <w:sz w:val="22"/>
      <w:lang w:val="en-GB" w:eastAsia="en-GB"/>
    </w:rPr>
  </w:style>
  <w:style w:type="paragraph" w:customStyle="1" w:styleId="4f9">
    <w:name w:val="列出段落4"/>
    <w:basedOn w:val="a1"/>
    <w:uiPriority w:val="99"/>
    <w:qFormat/>
    <w:rsid w:val="00F871A6"/>
    <w:pPr>
      <w:ind w:firstLineChars="200" w:firstLine="420"/>
    </w:pPr>
    <w:rPr>
      <w:rFonts w:eastAsia="宋体"/>
      <w:lang w:eastAsia="zh-CN"/>
    </w:rPr>
  </w:style>
  <w:style w:type="paragraph" w:customStyle="1" w:styleId="TF1">
    <w:name w:val="TF1"/>
    <w:link w:val="TFZchn"/>
    <w:rsid w:val="00F871A6"/>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71A6"/>
    <w:rPr>
      <w:rFonts w:ascii="Arial" w:hAnsi="Arial"/>
      <w:sz w:val="28"/>
      <w:lang w:val="en-GB"/>
    </w:rPr>
  </w:style>
  <w:style w:type="paragraph" w:customStyle="1" w:styleId="Commentnokia0">
    <w:name w:val="Comment nokia"/>
    <w:basedOn w:val="40"/>
    <w:uiPriority w:val="99"/>
    <w:rsid w:val="00F871A6"/>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F871A6"/>
    <w:pPr>
      <w:ind w:firstLineChars="200" w:firstLine="420"/>
    </w:pPr>
    <w:rPr>
      <w:rFonts w:eastAsia="宋体"/>
      <w:lang w:eastAsia="zh-CN"/>
    </w:rPr>
  </w:style>
  <w:style w:type="character" w:customStyle="1" w:styleId="Titre32">
    <w:name w:val="Titre 32"/>
    <w:rsid w:val="00F871A6"/>
    <w:rPr>
      <w:rFonts w:ascii="Arial" w:hAnsi="Arial"/>
      <w:sz w:val="28"/>
      <w:szCs w:val="28"/>
      <w:lang w:val="en-GB" w:eastAsia="en-GB"/>
    </w:rPr>
  </w:style>
  <w:style w:type="character" w:customStyle="1" w:styleId="Titre31">
    <w:name w:val="Titre 31"/>
    <w:rsid w:val="00F871A6"/>
    <w:rPr>
      <w:rFonts w:ascii="Arial" w:hAnsi="Arial"/>
      <w:sz w:val="28"/>
      <w:szCs w:val="28"/>
      <w:lang w:val="en-GB" w:eastAsia="en-GB"/>
    </w:rPr>
  </w:style>
  <w:style w:type="character" w:customStyle="1" w:styleId="trans">
    <w:name w:val="trans"/>
    <w:rsid w:val="00F871A6"/>
  </w:style>
  <w:style w:type="character" w:customStyle="1" w:styleId="Head2A1">
    <w:name w:val="Head2A1"/>
    <w:rsid w:val="00F871A6"/>
    <w:rPr>
      <w:rFonts w:ascii="Arial" w:eastAsia="MS Mincho" w:hAnsi="Arial" w:cs="Arial" w:hint="default"/>
      <w:sz w:val="32"/>
      <w:lang w:val="en-GB" w:eastAsia="en-US" w:bidi="ar-SA"/>
    </w:rPr>
  </w:style>
  <w:style w:type="character" w:customStyle="1" w:styleId="Heading7Char4">
    <w:name w:val="Heading 7 Char4"/>
    <w:rsid w:val="00F871A6"/>
    <w:rPr>
      <w:rFonts w:ascii="Arial" w:eastAsia="Times New Roman" w:hAnsi="Arial"/>
    </w:rPr>
  </w:style>
  <w:style w:type="character" w:customStyle="1" w:styleId="Heading8Char4">
    <w:name w:val="Heading 8 Char4"/>
    <w:rsid w:val="00F871A6"/>
    <w:rPr>
      <w:rFonts w:ascii="Arial" w:eastAsia="Times New Roman" w:hAnsi="Arial"/>
      <w:sz w:val="36"/>
    </w:rPr>
  </w:style>
  <w:style w:type="character" w:customStyle="1" w:styleId="Heading9Char3">
    <w:name w:val="Heading 9 Char3"/>
    <w:rsid w:val="00F871A6"/>
    <w:rPr>
      <w:rFonts w:ascii="Arial" w:eastAsia="Times New Roman" w:hAnsi="Arial"/>
      <w:sz w:val="36"/>
    </w:rPr>
  </w:style>
  <w:style w:type="character" w:customStyle="1" w:styleId="FooterChar3">
    <w:name w:val="Footer Char3"/>
    <w:rsid w:val="00F871A6"/>
    <w:rPr>
      <w:rFonts w:ascii="Arial" w:eastAsia="Times New Roman" w:hAnsi="Arial"/>
      <w:b/>
      <w:i/>
      <w:noProof/>
      <w:sz w:val="18"/>
    </w:rPr>
  </w:style>
  <w:style w:type="character" w:customStyle="1" w:styleId="CommentTextChar3">
    <w:name w:val="Comment Text Char3"/>
    <w:rsid w:val="00F871A6"/>
    <w:rPr>
      <w:rFonts w:eastAsia="宋体"/>
      <w:lang w:val="en-GB"/>
    </w:rPr>
  </w:style>
  <w:style w:type="character" w:customStyle="1" w:styleId="DocumentMapChar2">
    <w:name w:val="Document Map Char2"/>
    <w:uiPriority w:val="99"/>
    <w:rsid w:val="00F871A6"/>
    <w:rPr>
      <w:rFonts w:ascii="Tahoma" w:eastAsia="Times New Roman" w:hAnsi="Tahoma" w:cs="Tahoma"/>
      <w:shd w:val="clear" w:color="auto" w:fill="000080"/>
      <w:lang w:val="en-GB"/>
    </w:rPr>
  </w:style>
  <w:style w:type="character" w:customStyle="1" w:styleId="NoteHeadingChar2">
    <w:name w:val="Note Heading Char2"/>
    <w:rsid w:val="00F871A6"/>
    <w:rPr>
      <w:lang w:val="x-none" w:eastAsia="x-none"/>
    </w:rPr>
  </w:style>
  <w:style w:type="character" w:customStyle="1" w:styleId="PlainTextChar4">
    <w:name w:val="Plain Text Char4"/>
    <w:rsid w:val="00F871A6"/>
    <w:rPr>
      <w:rFonts w:ascii="Courier New" w:eastAsia="宋体" w:hAnsi="Courier New"/>
      <w:lang w:val="nb-NO"/>
    </w:rPr>
  </w:style>
  <w:style w:type="character" w:customStyle="1" w:styleId="BalloonTextChar2">
    <w:name w:val="Balloon Text Char2"/>
    <w:uiPriority w:val="99"/>
    <w:rsid w:val="00F871A6"/>
    <w:rPr>
      <w:rFonts w:ascii="Tahoma" w:eastAsia="Times New Roman" w:hAnsi="Tahoma" w:cs="Tahoma"/>
      <w:sz w:val="16"/>
      <w:szCs w:val="16"/>
      <w:lang w:val="en-GB"/>
    </w:rPr>
  </w:style>
  <w:style w:type="character" w:customStyle="1" w:styleId="BodyTextIndentChar4">
    <w:name w:val="Body Text Indent Char4"/>
    <w:rsid w:val="00F871A6"/>
    <w:rPr>
      <w:rFonts w:eastAsia="Batang"/>
      <w:lang w:val="en-GB"/>
    </w:rPr>
  </w:style>
  <w:style w:type="character" w:customStyle="1" w:styleId="BodyText2Char4">
    <w:name w:val="Body Text 2 Char4"/>
    <w:rsid w:val="00F871A6"/>
    <w:rPr>
      <w:rFonts w:ascii="CG Times (WN)" w:eastAsia="Malgun Gothic" w:hAnsi="CG Times (WN)"/>
      <w:i/>
      <w:lang w:val="en-GB" w:eastAsia="ko-KR"/>
    </w:rPr>
  </w:style>
  <w:style w:type="character" w:customStyle="1" w:styleId="BodyText3Char4">
    <w:name w:val="Body Text 3 Char4"/>
    <w:rsid w:val="00F871A6"/>
    <w:rPr>
      <w:rFonts w:ascii="CG Times (WN)" w:eastAsia="Osaka" w:hAnsi="CG Times (WN)"/>
      <w:color w:val="000000"/>
      <w:lang w:val="en-GB" w:eastAsia="ko-KR"/>
    </w:rPr>
  </w:style>
  <w:style w:type="character" w:customStyle="1" w:styleId="BodyTextIndent2Char4">
    <w:name w:val="Body Text Indent 2 Char4"/>
    <w:rsid w:val="00F871A6"/>
    <w:rPr>
      <w:rFonts w:ascii="CG Times (WN)" w:hAnsi="CG Times (WN)"/>
      <w:lang w:val="en-GB"/>
    </w:rPr>
  </w:style>
  <w:style w:type="character" w:customStyle="1" w:styleId="HTMLPreformattedChar2">
    <w:name w:val="HTML Preformatted Char2"/>
    <w:rsid w:val="00F871A6"/>
    <w:rPr>
      <w:rFonts w:ascii="Courier New" w:hAnsi="Courier New"/>
      <w:lang w:val="en-GB" w:eastAsia="x-none"/>
    </w:rPr>
  </w:style>
  <w:style w:type="character" w:customStyle="1" w:styleId="ListChar4">
    <w:name w:val="List Char4"/>
    <w:rsid w:val="00F871A6"/>
    <w:rPr>
      <w:rFonts w:eastAsia="Times New Roman"/>
    </w:rPr>
  </w:style>
  <w:style w:type="paragraph" w:customStyle="1" w:styleId="wxs">
    <w:name w:val="wxs_正文"/>
    <w:basedOn w:val="a1"/>
    <w:uiPriority w:val="99"/>
    <w:qFormat/>
    <w:rsid w:val="00F871A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F871A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871A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871A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F871A6"/>
    <w:rPr>
      <w:rFonts w:eastAsia="宋体"/>
      <w:lang w:eastAsia="zh-CN"/>
    </w:rPr>
  </w:style>
  <w:style w:type="numbering" w:customStyle="1" w:styleId="2ff3">
    <w:name w:val="无列表2"/>
    <w:next w:val="a4"/>
    <w:uiPriority w:val="99"/>
    <w:semiHidden/>
    <w:unhideWhenUsed/>
    <w:rsid w:val="00F871A6"/>
  </w:style>
  <w:style w:type="numbering" w:customStyle="1" w:styleId="3ff0">
    <w:name w:val="无列表3"/>
    <w:next w:val="a4"/>
    <w:uiPriority w:val="99"/>
    <w:semiHidden/>
    <w:unhideWhenUsed/>
    <w:rsid w:val="00F871A6"/>
  </w:style>
  <w:style w:type="paragraph" w:customStyle="1" w:styleId="Bullet2">
    <w:name w:val="Bullet2"/>
    <w:basedOn w:val="a1"/>
    <w:uiPriority w:val="99"/>
    <w:rsid w:val="00F871A6"/>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F871A6"/>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b"/>
    <w:uiPriority w:val="99"/>
    <w:rsid w:val="00F871A6"/>
    <w:pPr>
      <w:spacing w:after="120"/>
      <w:ind w:left="0" w:firstLine="0"/>
    </w:pPr>
    <w:rPr>
      <w:rFonts w:eastAsia="宋体"/>
      <w:b/>
      <w:lang w:eastAsia="zh-CN"/>
    </w:rPr>
  </w:style>
  <w:style w:type="paragraph" w:customStyle="1" w:styleId="ReferenceLine">
    <w:name w:val="Reference Line"/>
    <w:basedOn w:val="afc"/>
    <w:uiPriority w:val="99"/>
    <w:rsid w:val="00F871A6"/>
    <w:pPr>
      <w:widowControl w:val="0"/>
      <w:spacing w:after="120"/>
    </w:pPr>
    <w:rPr>
      <w:rFonts w:ascii="Arial" w:eastAsia="‚l‚r ‚oƒSƒVƒbƒN" w:hAnsi="Arial"/>
      <w:snapToGrid w:val="0"/>
      <w:lang w:eastAsia="zh-CN"/>
    </w:rPr>
  </w:style>
  <w:style w:type="paragraph" w:customStyle="1" w:styleId="L3">
    <w:name w:val="L3"/>
    <w:uiPriority w:val="99"/>
    <w:rsid w:val="00F871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71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71A6"/>
    <w:pPr>
      <w:spacing w:before="120" w:after="220"/>
    </w:pPr>
    <w:rPr>
      <w:rFonts w:ascii="Arial" w:eastAsia="MS Mincho" w:hAnsi="Arial"/>
      <w:noProof/>
      <w:lang w:val="en-US" w:eastAsia="en-US"/>
    </w:rPr>
  </w:style>
  <w:style w:type="paragraph" w:customStyle="1" w:styleId="nroaml">
    <w:name w:val="nroaml"/>
    <w:basedOn w:val="H6"/>
    <w:uiPriority w:val="99"/>
    <w:rsid w:val="00F871A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F871A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F871A6"/>
    <w:rPr>
      <w:b/>
    </w:rPr>
  </w:style>
  <w:style w:type="paragraph" w:customStyle="1" w:styleId="ActionPoint">
    <w:name w:val="ActionPoint"/>
    <w:basedOn w:val="a1"/>
    <w:uiPriority w:val="99"/>
    <w:rsid w:val="00F871A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871A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871A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F871A6"/>
    <w:pPr>
      <w:autoSpaceDE w:val="0"/>
      <w:autoSpaceDN w:val="0"/>
      <w:adjustRightInd w:val="0"/>
      <w:spacing w:after="0"/>
    </w:pPr>
    <w:rPr>
      <w:rFonts w:ascii="Arial" w:eastAsia="宋体" w:hAnsi="Arial"/>
      <w:lang w:eastAsia="zh-CN"/>
    </w:rPr>
  </w:style>
  <w:style w:type="character" w:customStyle="1" w:styleId="PTK">
    <w:name w:val="PTK"/>
    <w:semiHidden/>
    <w:rsid w:val="00F871A6"/>
    <w:rPr>
      <w:rFonts w:ascii="Arial" w:hAnsi="Arial" w:cs="Arial"/>
      <w:color w:val="000080"/>
      <w:sz w:val="20"/>
      <w:szCs w:val="20"/>
    </w:rPr>
  </w:style>
  <w:style w:type="paragraph" w:customStyle="1" w:styleId="TdocList">
    <w:name w:val="Tdoc_List"/>
    <w:basedOn w:val="a1"/>
    <w:uiPriority w:val="99"/>
    <w:rsid w:val="00F871A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871A6"/>
    <w:pPr>
      <w:ind w:left="2836"/>
    </w:pPr>
    <w:rPr>
      <w:rFonts w:eastAsia="Times New Roman"/>
      <w:lang w:val="x-none"/>
    </w:rPr>
  </w:style>
  <w:style w:type="character" w:customStyle="1" w:styleId="Char24">
    <w:name w:val="批注文字 Char2"/>
    <w:qFormat/>
    <w:rsid w:val="00F871A6"/>
    <w:rPr>
      <w:lang w:val="en-GB" w:eastAsia="en-US"/>
    </w:rPr>
  </w:style>
  <w:style w:type="paragraph" w:customStyle="1" w:styleId="T">
    <w:name w:val="T"/>
    <w:basedOn w:val="TAC"/>
    <w:uiPriority w:val="99"/>
    <w:rsid w:val="00F871A6"/>
    <w:pPr>
      <w:overflowPunct w:val="0"/>
      <w:autoSpaceDE w:val="0"/>
      <w:autoSpaceDN w:val="0"/>
      <w:adjustRightInd w:val="0"/>
      <w:textAlignment w:val="baseline"/>
    </w:pPr>
    <w:rPr>
      <w:rFonts w:eastAsia="宋体"/>
      <w:lang w:eastAsia="x-none"/>
    </w:rPr>
  </w:style>
  <w:style w:type="character" w:customStyle="1" w:styleId="Char25">
    <w:name w:val="页脚 Char2"/>
    <w:rsid w:val="00F871A6"/>
    <w:rPr>
      <w:rFonts w:ascii="Arial" w:hAnsi="Arial"/>
      <w:b/>
      <w:i/>
      <w:noProof/>
      <w:sz w:val="18"/>
    </w:rPr>
  </w:style>
  <w:style w:type="character" w:customStyle="1" w:styleId="Char35">
    <w:name w:val="批注文字 Char3"/>
    <w:uiPriority w:val="99"/>
    <w:qFormat/>
    <w:rsid w:val="00F871A6"/>
    <w:rPr>
      <w:lang w:val="en-GB" w:eastAsia="en-US"/>
    </w:rPr>
  </w:style>
  <w:style w:type="paragraph" w:customStyle="1" w:styleId="Pl0">
    <w:name w:val="Pl"/>
    <w:basedOn w:val="a1"/>
    <w:uiPriority w:val="99"/>
    <w:rsid w:val="00F87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F871A6"/>
    <w:pPr>
      <w:spacing w:after="0"/>
    </w:pPr>
    <w:rPr>
      <w:rFonts w:ascii="Calibri" w:eastAsia="Calibri" w:hAnsi="Calibri" w:cs="Calibri"/>
      <w:lang w:val="en-US" w:eastAsia="ja-JP"/>
    </w:rPr>
  </w:style>
  <w:style w:type="numbering" w:customStyle="1" w:styleId="135">
    <w:name w:val="목록 없음13"/>
    <w:next w:val="a4"/>
    <w:semiHidden/>
    <w:unhideWhenUsed/>
    <w:rsid w:val="00F871A6"/>
  </w:style>
  <w:style w:type="numbering" w:customStyle="1" w:styleId="235">
    <w:name w:val="목록 없음23"/>
    <w:next w:val="a4"/>
    <w:semiHidden/>
    <w:rsid w:val="00F871A6"/>
  </w:style>
  <w:style w:type="numbering" w:customStyle="1" w:styleId="NoList133">
    <w:name w:val="No List133"/>
    <w:next w:val="a4"/>
    <w:semiHidden/>
    <w:rsid w:val="00F871A6"/>
  </w:style>
  <w:style w:type="numbering" w:customStyle="1" w:styleId="NoList233">
    <w:name w:val="No List233"/>
    <w:next w:val="a4"/>
    <w:semiHidden/>
    <w:rsid w:val="00F871A6"/>
  </w:style>
  <w:style w:type="numbering" w:customStyle="1" w:styleId="NoList103">
    <w:name w:val="No List103"/>
    <w:next w:val="a4"/>
    <w:semiHidden/>
    <w:rsid w:val="00F871A6"/>
  </w:style>
  <w:style w:type="numbering" w:customStyle="1" w:styleId="NoList143">
    <w:name w:val="No List143"/>
    <w:next w:val="a4"/>
    <w:semiHidden/>
    <w:rsid w:val="00F871A6"/>
  </w:style>
  <w:style w:type="numbering" w:customStyle="1" w:styleId="NoList243">
    <w:name w:val="No List243"/>
    <w:next w:val="a4"/>
    <w:semiHidden/>
    <w:rsid w:val="00F871A6"/>
  </w:style>
  <w:style w:type="numbering" w:customStyle="1" w:styleId="NoList153">
    <w:name w:val="No List153"/>
    <w:next w:val="a4"/>
    <w:semiHidden/>
    <w:rsid w:val="00F871A6"/>
  </w:style>
  <w:style w:type="numbering" w:customStyle="1" w:styleId="NoList163">
    <w:name w:val="No List163"/>
    <w:next w:val="a4"/>
    <w:semiHidden/>
    <w:rsid w:val="00F871A6"/>
  </w:style>
  <w:style w:type="numbering" w:customStyle="1" w:styleId="NoList171">
    <w:name w:val="No List171"/>
    <w:next w:val="a4"/>
    <w:uiPriority w:val="99"/>
    <w:semiHidden/>
    <w:unhideWhenUsed/>
    <w:rsid w:val="00F871A6"/>
  </w:style>
  <w:style w:type="numbering" w:customStyle="1" w:styleId="NoList181">
    <w:name w:val="No List181"/>
    <w:next w:val="a4"/>
    <w:semiHidden/>
    <w:rsid w:val="00F871A6"/>
  </w:style>
  <w:style w:type="numbering" w:customStyle="1" w:styleId="NoList251">
    <w:name w:val="No List251"/>
    <w:next w:val="a4"/>
    <w:semiHidden/>
    <w:rsid w:val="00F871A6"/>
  </w:style>
  <w:style w:type="numbering" w:customStyle="1" w:styleId="1115">
    <w:name w:val="목록 없음111"/>
    <w:next w:val="a4"/>
    <w:semiHidden/>
    <w:unhideWhenUsed/>
    <w:rsid w:val="00F871A6"/>
  </w:style>
  <w:style w:type="numbering" w:customStyle="1" w:styleId="2110">
    <w:name w:val="목록 없음211"/>
    <w:next w:val="a4"/>
    <w:semiHidden/>
    <w:rsid w:val="00F871A6"/>
  </w:style>
  <w:style w:type="numbering" w:customStyle="1" w:styleId="NoList521">
    <w:name w:val="No List521"/>
    <w:next w:val="a4"/>
    <w:semiHidden/>
    <w:rsid w:val="00F871A6"/>
  </w:style>
  <w:style w:type="numbering" w:customStyle="1" w:styleId="NoList1121">
    <w:name w:val="No List1121"/>
    <w:next w:val="a4"/>
    <w:semiHidden/>
    <w:rsid w:val="00F871A6"/>
  </w:style>
  <w:style w:type="numbering" w:customStyle="1" w:styleId="NoList1311">
    <w:name w:val="No List1311"/>
    <w:next w:val="a4"/>
    <w:semiHidden/>
    <w:rsid w:val="00F871A6"/>
  </w:style>
  <w:style w:type="numbering" w:customStyle="1" w:styleId="NoList2311">
    <w:name w:val="No List2311"/>
    <w:next w:val="a4"/>
    <w:semiHidden/>
    <w:rsid w:val="00F871A6"/>
  </w:style>
  <w:style w:type="numbering" w:customStyle="1" w:styleId="NoList1011">
    <w:name w:val="No List1011"/>
    <w:next w:val="a4"/>
    <w:semiHidden/>
    <w:rsid w:val="00F871A6"/>
  </w:style>
  <w:style w:type="numbering" w:customStyle="1" w:styleId="NoList1411">
    <w:name w:val="No List1411"/>
    <w:next w:val="a4"/>
    <w:semiHidden/>
    <w:rsid w:val="00F871A6"/>
  </w:style>
  <w:style w:type="numbering" w:customStyle="1" w:styleId="NoList2411">
    <w:name w:val="No List2411"/>
    <w:next w:val="a4"/>
    <w:semiHidden/>
    <w:rsid w:val="00F871A6"/>
  </w:style>
  <w:style w:type="numbering" w:customStyle="1" w:styleId="NoList5111">
    <w:name w:val="No List5111"/>
    <w:next w:val="a4"/>
    <w:semiHidden/>
    <w:rsid w:val="00F871A6"/>
  </w:style>
  <w:style w:type="numbering" w:customStyle="1" w:styleId="NoList1511">
    <w:name w:val="No List1511"/>
    <w:next w:val="a4"/>
    <w:semiHidden/>
    <w:rsid w:val="00F871A6"/>
  </w:style>
  <w:style w:type="numbering" w:customStyle="1" w:styleId="NoList1611">
    <w:name w:val="No List1611"/>
    <w:next w:val="a4"/>
    <w:semiHidden/>
    <w:rsid w:val="00F871A6"/>
  </w:style>
  <w:style w:type="numbering" w:customStyle="1" w:styleId="NoList191">
    <w:name w:val="No List191"/>
    <w:next w:val="a4"/>
    <w:uiPriority w:val="99"/>
    <w:semiHidden/>
    <w:unhideWhenUsed/>
    <w:rsid w:val="00F871A6"/>
  </w:style>
  <w:style w:type="numbering" w:customStyle="1" w:styleId="NoList1101">
    <w:name w:val="No List1101"/>
    <w:next w:val="a4"/>
    <w:semiHidden/>
    <w:rsid w:val="00F871A6"/>
  </w:style>
  <w:style w:type="numbering" w:customStyle="1" w:styleId="NoList261">
    <w:name w:val="No List261"/>
    <w:next w:val="a4"/>
    <w:semiHidden/>
    <w:rsid w:val="00F871A6"/>
  </w:style>
  <w:style w:type="numbering" w:customStyle="1" w:styleId="NoList331">
    <w:name w:val="No List331"/>
    <w:next w:val="a4"/>
    <w:semiHidden/>
    <w:unhideWhenUsed/>
    <w:rsid w:val="00F871A6"/>
  </w:style>
  <w:style w:type="numbering" w:customStyle="1" w:styleId="1212">
    <w:name w:val="목록 없음121"/>
    <w:next w:val="a4"/>
    <w:semiHidden/>
    <w:unhideWhenUsed/>
    <w:rsid w:val="00F871A6"/>
  </w:style>
  <w:style w:type="numbering" w:customStyle="1" w:styleId="2210">
    <w:name w:val="목록 없음221"/>
    <w:next w:val="a4"/>
    <w:semiHidden/>
    <w:rsid w:val="00F871A6"/>
  </w:style>
  <w:style w:type="numbering" w:customStyle="1" w:styleId="NoList431">
    <w:name w:val="No List431"/>
    <w:next w:val="a4"/>
    <w:semiHidden/>
    <w:unhideWhenUsed/>
    <w:rsid w:val="00F871A6"/>
  </w:style>
  <w:style w:type="numbering" w:customStyle="1" w:styleId="NoList531">
    <w:name w:val="No List531"/>
    <w:next w:val="a4"/>
    <w:semiHidden/>
    <w:rsid w:val="00F871A6"/>
  </w:style>
  <w:style w:type="numbering" w:customStyle="1" w:styleId="NoList621">
    <w:name w:val="No List621"/>
    <w:next w:val="a4"/>
    <w:semiHidden/>
    <w:rsid w:val="00F871A6"/>
  </w:style>
  <w:style w:type="numbering" w:customStyle="1" w:styleId="NoList721">
    <w:name w:val="No List721"/>
    <w:next w:val="a4"/>
    <w:semiHidden/>
    <w:rsid w:val="00F871A6"/>
  </w:style>
  <w:style w:type="numbering" w:customStyle="1" w:styleId="NoList1131">
    <w:name w:val="No List1131"/>
    <w:next w:val="a4"/>
    <w:semiHidden/>
    <w:rsid w:val="00F871A6"/>
  </w:style>
  <w:style w:type="numbering" w:customStyle="1" w:styleId="NoList2121">
    <w:name w:val="No List2121"/>
    <w:next w:val="a4"/>
    <w:semiHidden/>
    <w:rsid w:val="00F871A6"/>
  </w:style>
  <w:style w:type="numbering" w:customStyle="1" w:styleId="NoList821">
    <w:name w:val="No List821"/>
    <w:next w:val="a4"/>
    <w:semiHidden/>
    <w:rsid w:val="00F871A6"/>
  </w:style>
  <w:style w:type="numbering" w:customStyle="1" w:styleId="NoList1221">
    <w:name w:val="No List1221"/>
    <w:next w:val="a4"/>
    <w:semiHidden/>
    <w:rsid w:val="00F871A6"/>
  </w:style>
  <w:style w:type="numbering" w:customStyle="1" w:styleId="NoList2221">
    <w:name w:val="No List2221"/>
    <w:next w:val="a4"/>
    <w:semiHidden/>
    <w:rsid w:val="00F871A6"/>
  </w:style>
  <w:style w:type="numbering" w:customStyle="1" w:styleId="NoList921">
    <w:name w:val="No List921"/>
    <w:next w:val="a4"/>
    <w:semiHidden/>
    <w:rsid w:val="00F871A6"/>
  </w:style>
  <w:style w:type="numbering" w:customStyle="1" w:styleId="NoList1321">
    <w:name w:val="No List1321"/>
    <w:next w:val="a4"/>
    <w:semiHidden/>
    <w:rsid w:val="00F871A6"/>
  </w:style>
  <w:style w:type="numbering" w:customStyle="1" w:styleId="NoList2321">
    <w:name w:val="No List2321"/>
    <w:next w:val="a4"/>
    <w:semiHidden/>
    <w:rsid w:val="00F871A6"/>
  </w:style>
  <w:style w:type="numbering" w:customStyle="1" w:styleId="NoList1021">
    <w:name w:val="No List1021"/>
    <w:next w:val="a4"/>
    <w:semiHidden/>
    <w:rsid w:val="00F871A6"/>
  </w:style>
  <w:style w:type="numbering" w:customStyle="1" w:styleId="NoList1421">
    <w:name w:val="No List1421"/>
    <w:next w:val="a4"/>
    <w:semiHidden/>
    <w:rsid w:val="00F871A6"/>
  </w:style>
  <w:style w:type="numbering" w:customStyle="1" w:styleId="NoList2421">
    <w:name w:val="No List2421"/>
    <w:next w:val="a4"/>
    <w:semiHidden/>
    <w:rsid w:val="00F871A6"/>
  </w:style>
  <w:style w:type="numbering" w:customStyle="1" w:styleId="NoList3121">
    <w:name w:val="No List3121"/>
    <w:next w:val="a4"/>
    <w:semiHidden/>
    <w:rsid w:val="00F871A6"/>
  </w:style>
  <w:style w:type="numbering" w:customStyle="1" w:styleId="NoList4121">
    <w:name w:val="No List4121"/>
    <w:next w:val="a4"/>
    <w:semiHidden/>
    <w:rsid w:val="00F871A6"/>
  </w:style>
  <w:style w:type="numbering" w:customStyle="1" w:styleId="NoList5121">
    <w:name w:val="No List5121"/>
    <w:next w:val="a4"/>
    <w:semiHidden/>
    <w:rsid w:val="00F871A6"/>
  </w:style>
  <w:style w:type="numbering" w:customStyle="1" w:styleId="NoList1521">
    <w:name w:val="No List1521"/>
    <w:next w:val="a4"/>
    <w:semiHidden/>
    <w:rsid w:val="00F871A6"/>
  </w:style>
  <w:style w:type="numbering" w:customStyle="1" w:styleId="NoList1621">
    <w:name w:val="No List1621"/>
    <w:next w:val="a4"/>
    <w:semiHidden/>
    <w:rsid w:val="00F871A6"/>
  </w:style>
  <w:style w:type="numbering" w:customStyle="1" w:styleId="NoList11121">
    <w:name w:val="No List11121"/>
    <w:next w:val="a4"/>
    <w:semiHidden/>
    <w:rsid w:val="00F871A6"/>
  </w:style>
  <w:style w:type="numbering" w:customStyle="1" w:styleId="219">
    <w:name w:val="无列表21"/>
    <w:next w:val="a4"/>
    <w:uiPriority w:val="99"/>
    <w:semiHidden/>
    <w:unhideWhenUsed/>
    <w:rsid w:val="00F871A6"/>
  </w:style>
  <w:style w:type="numbering" w:customStyle="1" w:styleId="316">
    <w:name w:val="无列表31"/>
    <w:next w:val="a4"/>
    <w:uiPriority w:val="99"/>
    <w:semiHidden/>
    <w:unhideWhenUsed/>
    <w:rsid w:val="00F871A6"/>
  </w:style>
  <w:style w:type="numbering" w:customStyle="1" w:styleId="NoList201">
    <w:name w:val="No List201"/>
    <w:next w:val="a4"/>
    <w:semiHidden/>
    <w:rsid w:val="00F871A6"/>
  </w:style>
  <w:style w:type="numbering" w:customStyle="1" w:styleId="NoList271">
    <w:name w:val="No List271"/>
    <w:next w:val="a4"/>
    <w:uiPriority w:val="99"/>
    <w:semiHidden/>
    <w:unhideWhenUsed/>
    <w:rsid w:val="00F871A6"/>
  </w:style>
  <w:style w:type="numbering" w:customStyle="1" w:styleId="NoList281">
    <w:name w:val="No List281"/>
    <w:next w:val="a4"/>
    <w:uiPriority w:val="99"/>
    <w:semiHidden/>
    <w:unhideWhenUsed/>
    <w:rsid w:val="00F871A6"/>
  </w:style>
  <w:style w:type="numbering" w:customStyle="1" w:styleId="4fa">
    <w:name w:val="无列表4"/>
    <w:next w:val="a4"/>
    <w:uiPriority w:val="99"/>
    <w:semiHidden/>
    <w:unhideWhenUsed/>
    <w:rsid w:val="00F871A6"/>
  </w:style>
  <w:style w:type="character" w:customStyle="1" w:styleId="8Char2">
    <w:name w:val="标题 8 Char2"/>
    <w:rsid w:val="00F871A6"/>
    <w:rPr>
      <w:rFonts w:ascii="Arial" w:eastAsia="Times New Roman" w:hAnsi="Arial"/>
      <w:sz w:val="36"/>
      <w:lang w:val="en-GB" w:eastAsia="en-GB"/>
    </w:rPr>
  </w:style>
  <w:style w:type="character" w:customStyle="1" w:styleId="9Char2">
    <w:name w:val="标题 9 Char2"/>
    <w:rsid w:val="00F871A6"/>
    <w:rPr>
      <w:rFonts w:ascii="Arial" w:eastAsia="Times New Roman" w:hAnsi="Arial"/>
      <w:sz w:val="36"/>
      <w:lang w:val="en-GB" w:eastAsia="en-GB"/>
    </w:rPr>
  </w:style>
  <w:style w:type="character" w:customStyle="1" w:styleId="Char26">
    <w:name w:val="批注框文本 Char2"/>
    <w:rsid w:val="00F871A6"/>
    <w:rPr>
      <w:rFonts w:ascii="Segoe UI" w:eastAsia="Times New Roman" w:hAnsi="Segoe UI"/>
      <w:sz w:val="18"/>
      <w:szCs w:val="18"/>
      <w:lang w:val="x-none" w:eastAsia="en-GB"/>
    </w:rPr>
  </w:style>
  <w:style w:type="character" w:customStyle="1" w:styleId="Char27">
    <w:name w:val="文档结构图 Char2"/>
    <w:rsid w:val="00F871A6"/>
    <w:rPr>
      <w:rFonts w:ascii="Tahoma" w:eastAsia="Times New Roman" w:hAnsi="Tahoma"/>
      <w:shd w:val="clear" w:color="auto" w:fill="000080"/>
      <w:lang w:val="en-GB" w:eastAsia="en-GB"/>
    </w:rPr>
  </w:style>
  <w:style w:type="character" w:customStyle="1" w:styleId="Char28">
    <w:name w:val="纯文本 Char2"/>
    <w:rsid w:val="00F871A6"/>
    <w:rPr>
      <w:rFonts w:ascii="Courier New" w:eastAsia="Times New Roman" w:hAnsi="Courier New"/>
      <w:lang w:val="nb-NO" w:eastAsia="en-GB"/>
    </w:rPr>
  </w:style>
  <w:style w:type="numbering" w:customStyle="1" w:styleId="142">
    <w:name w:val="목록 없음14"/>
    <w:next w:val="a4"/>
    <w:semiHidden/>
    <w:unhideWhenUsed/>
    <w:rsid w:val="00F871A6"/>
  </w:style>
  <w:style w:type="numbering" w:customStyle="1" w:styleId="245">
    <w:name w:val="목록 없음24"/>
    <w:next w:val="a4"/>
    <w:semiHidden/>
    <w:rsid w:val="00F871A6"/>
  </w:style>
  <w:style w:type="numbering" w:customStyle="1" w:styleId="NoList55">
    <w:name w:val="No List55"/>
    <w:next w:val="a4"/>
    <w:semiHidden/>
    <w:rsid w:val="00F871A6"/>
  </w:style>
  <w:style w:type="numbering" w:customStyle="1" w:styleId="NoList215">
    <w:name w:val="No List215"/>
    <w:next w:val="a4"/>
    <w:semiHidden/>
    <w:rsid w:val="00F871A6"/>
  </w:style>
  <w:style w:type="numbering" w:customStyle="1" w:styleId="NoList84">
    <w:name w:val="No List84"/>
    <w:next w:val="a4"/>
    <w:semiHidden/>
    <w:rsid w:val="00F871A6"/>
  </w:style>
  <w:style w:type="numbering" w:customStyle="1" w:styleId="NoList94">
    <w:name w:val="No List94"/>
    <w:next w:val="a4"/>
    <w:semiHidden/>
    <w:rsid w:val="00F871A6"/>
  </w:style>
  <w:style w:type="numbering" w:customStyle="1" w:styleId="NoList134">
    <w:name w:val="No List134"/>
    <w:next w:val="a4"/>
    <w:semiHidden/>
    <w:rsid w:val="00F871A6"/>
  </w:style>
  <w:style w:type="numbering" w:customStyle="1" w:styleId="NoList234">
    <w:name w:val="No List234"/>
    <w:next w:val="a4"/>
    <w:semiHidden/>
    <w:rsid w:val="00F871A6"/>
  </w:style>
  <w:style w:type="numbering" w:customStyle="1" w:styleId="NoList104">
    <w:name w:val="No List104"/>
    <w:next w:val="a4"/>
    <w:semiHidden/>
    <w:rsid w:val="00F871A6"/>
  </w:style>
  <w:style w:type="numbering" w:customStyle="1" w:styleId="NoList144">
    <w:name w:val="No List144"/>
    <w:next w:val="a4"/>
    <w:semiHidden/>
    <w:rsid w:val="00F871A6"/>
  </w:style>
  <w:style w:type="numbering" w:customStyle="1" w:styleId="NoList244">
    <w:name w:val="No List244"/>
    <w:next w:val="a4"/>
    <w:semiHidden/>
    <w:rsid w:val="00F871A6"/>
  </w:style>
  <w:style w:type="numbering" w:customStyle="1" w:styleId="NoList514">
    <w:name w:val="No List514"/>
    <w:next w:val="a4"/>
    <w:semiHidden/>
    <w:rsid w:val="00F871A6"/>
  </w:style>
  <w:style w:type="numbering" w:customStyle="1" w:styleId="NoList154">
    <w:name w:val="No List154"/>
    <w:next w:val="a4"/>
    <w:semiHidden/>
    <w:rsid w:val="00F871A6"/>
  </w:style>
  <w:style w:type="numbering" w:customStyle="1" w:styleId="NoList164">
    <w:name w:val="No List164"/>
    <w:next w:val="a4"/>
    <w:semiHidden/>
    <w:rsid w:val="00F871A6"/>
  </w:style>
  <w:style w:type="numbering" w:customStyle="1" w:styleId="NoList172">
    <w:name w:val="No List172"/>
    <w:next w:val="a4"/>
    <w:uiPriority w:val="99"/>
    <w:semiHidden/>
    <w:unhideWhenUsed/>
    <w:rsid w:val="00F871A6"/>
  </w:style>
  <w:style w:type="numbering" w:customStyle="1" w:styleId="NoList182">
    <w:name w:val="No List182"/>
    <w:next w:val="a4"/>
    <w:semiHidden/>
    <w:rsid w:val="00F871A6"/>
  </w:style>
  <w:style w:type="numbering" w:customStyle="1" w:styleId="NoList252">
    <w:name w:val="No List252"/>
    <w:next w:val="a4"/>
    <w:semiHidden/>
    <w:rsid w:val="00F871A6"/>
  </w:style>
  <w:style w:type="numbering" w:customStyle="1" w:styleId="1124">
    <w:name w:val="목록 없음112"/>
    <w:next w:val="a4"/>
    <w:semiHidden/>
    <w:unhideWhenUsed/>
    <w:rsid w:val="00F871A6"/>
  </w:style>
  <w:style w:type="numbering" w:customStyle="1" w:styleId="2120">
    <w:name w:val="목록 없음212"/>
    <w:next w:val="a4"/>
    <w:semiHidden/>
    <w:rsid w:val="00F871A6"/>
  </w:style>
  <w:style w:type="numbering" w:customStyle="1" w:styleId="NoList522">
    <w:name w:val="No List522"/>
    <w:next w:val="a4"/>
    <w:semiHidden/>
    <w:rsid w:val="00F871A6"/>
  </w:style>
  <w:style w:type="numbering" w:customStyle="1" w:styleId="NoList1122">
    <w:name w:val="No List1122"/>
    <w:next w:val="a4"/>
    <w:semiHidden/>
    <w:rsid w:val="00F871A6"/>
  </w:style>
  <w:style w:type="numbering" w:customStyle="1" w:styleId="NoList1312">
    <w:name w:val="No List1312"/>
    <w:next w:val="a4"/>
    <w:semiHidden/>
    <w:rsid w:val="00F871A6"/>
  </w:style>
  <w:style w:type="numbering" w:customStyle="1" w:styleId="NoList2312">
    <w:name w:val="No List2312"/>
    <w:next w:val="a4"/>
    <w:semiHidden/>
    <w:rsid w:val="00F871A6"/>
  </w:style>
  <w:style w:type="numbering" w:customStyle="1" w:styleId="NoList1012">
    <w:name w:val="No List1012"/>
    <w:next w:val="a4"/>
    <w:semiHidden/>
    <w:rsid w:val="00F871A6"/>
  </w:style>
  <w:style w:type="numbering" w:customStyle="1" w:styleId="NoList1412">
    <w:name w:val="No List1412"/>
    <w:next w:val="a4"/>
    <w:semiHidden/>
    <w:rsid w:val="00F871A6"/>
  </w:style>
  <w:style w:type="numbering" w:customStyle="1" w:styleId="NoList2412">
    <w:name w:val="No List2412"/>
    <w:next w:val="a4"/>
    <w:semiHidden/>
    <w:rsid w:val="00F871A6"/>
  </w:style>
  <w:style w:type="numbering" w:customStyle="1" w:styleId="NoList5112">
    <w:name w:val="No List5112"/>
    <w:next w:val="a4"/>
    <w:semiHidden/>
    <w:rsid w:val="00F871A6"/>
  </w:style>
  <w:style w:type="numbering" w:customStyle="1" w:styleId="NoList1512">
    <w:name w:val="No List1512"/>
    <w:next w:val="a4"/>
    <w:semiHidden/>
    <w:rsid w:val="00F871A6"/>
  </w:style>
  <w:style w:type="numbering" w:customStyle="1" w:styleId="NoList1612">
    <w:name w:val="No List1612"/>
    <w:next w:val="a4"/>
    <w:semiHidden/>
    <w:rsid w:val="00F871A6"/>
  </w:style>
  <w:style w:type="numbering" w:customStyle="1" w:styleId="NoList192">
    <w:name w:val="No List192"/>
    <w:next w:val="a4"/>
    <w:uiPriority w:val="99"/>
    <w:semiHidden/>
    <w:unhideWhenUsed/>
    <w:rsid w:val="00F871A6"/>
  </w:style>
  <w:style w:type="numbering" w:customStyle="1" w:styleId="NoList1102">
    <w:name w:val="No List1102"/>
    <w:next w:val="a4"/>
    <w:uiPriority w:val="99"/>
    <w:semiHidden/>
    <w:rsid w:val="00F871A6"/>
  </w:style>
  <w:style w:type="numbering" w:customStyle="1" w:styleId="NoList262">
    <w:name w:val="No List262"/>
    <w:next w:val="a4"/>
    <w:semiHidden/>
    <w:rsid w:val="00F871A6"/>
  </w:style>
  <w:style w:type="numbering" w:customStyle="1" w:styleId="NoList332">
    <w:name w:val="No List332"/>
    <w:next w:val="a4"/>
    <w:semiHidden/>
    <w:unhideWhenUsed/>
    <w:rsid w:val="00F871A6"/>
  </w:style>
  <w:style w:type="numbering" w:customStyle="1" w:styleId="1222">
    <w:name w:val="목록 없음122"/>
    <w:next w:val="a4"/>
    <w:semiHidden/>
    <w:unhideWhenUsed/>
    <w:rsid w:val="00F871A6"/>
  </w:style>
  <w:style w:type="numbering" w:customStyle="1" w:styleId="2220">
    <w:name w:val="목록 없음222"/>
    <w:next w:val="a4"/>
    <w:semiHidden/>
    <w:rsid w:val="00F871A6"/>
  </w:style>
  <w:style w:type="numbering" w:customStyle="1" w:styleId="NoList432">
    <w:name w:val="No List432"/>
    <w:next w:val="a4"/>
    <w:semiHidden/>
    <w:unhideWhenUsed/>
    <w:rsid w:val="00F871A6"/>
  </w:style>
  <w:style w:type="numbering" w:customStyle="1" w:styleId="NoList532">
    <w:name w:val="No List532"/>
    <w:next w:val="a4"/>
    <w:semiHidden/>
    <w:rsid w:val="00F871A6"/>
  </w:style>
  <w:style w:type="numbering" w:customStyle="1" w:styleId="NoList622">
    <w:name w:val="No List622"/>
    <w:next w:val="a4"/>
    <w:semiHidden/>
    <w:rsid w:val="00F871A6"/>
  </w:style>
  <w:style w:type="numbering" w:customStyle="1" w:styleId="NoList722">
    <w:name w:val="No List722"/>
    <w:next w:val="a4"/>
    <w:semiHidden/>
    <w:rsid w:val="00F871A6"/>
  </w:style>
  <w:style w:type="numbering" w:customStyle="1" w:styleId="NoList1132">
    <w:name w:val="No List1132"/>
    <w:next w:val="a4"/>
    <w:semiHidden/>
    <w:rsid w:val="00F871A6"/>
  </w:style>
  <w:style w:type="numbering" w:customStyle="1" w:styleId="NoList2122">
    <w:name w:val="No List2122"/>
    <w:next w:val="a4"/>
    <w:semiHidden/>
    <w:rsid w:val="00F871A6"/>
  </w:style>
  <w:style w:type="numbering" w:customStyle="1" w:styleId="NoList822">
    <w:name w:val="No List822"/>
    <w:next w:val="a4"/>
    <w:semiHidden/>
    <w:rsid w:val="00F871A6"/>
  </w:style>
  <w:style w:type="numbering" w:customStyle="1" w:styleId="NoList1222">
    <w:name w:val="No List1222"/>
    <w:next w:val="a4"/>
    <w:semiHidden/>
    <w:rsid w:val="00F871A6"/>
  </w:style>
  <w:style w:type="numbering" w:customStyle="1" w:styleId="NoList2222">
    <w:name w:val="No List2222"/>
    <w:next w:val="a4"/>
    <w:semiHidden/>
    <w:rsid w:val="00F871A6"/>
  </w:style>
  <w:style w:type="numbering" w:customStyle="1" w:styleId="NoList922">
    <w:name w:val="No List922"/>
    <w:next w:val="a4"/>
    <w:semiHidden/>
    <w:rsid w:val="00F871A6"/>
  </w:style>
  <w:style w:type="numbering" w:customStyle="1" w:styleId="NoList1322">
    <w:name w:val="No List1322"/>
    <w:next w:val="a4"/>
    <w:semiHidden/>
    <w:rsid w:val="00F871A6"/>
  </w:style>
  <w:style w:type="numbering" w:customStyle="1" w:styleId="NoList2322">
    <w:name w:val="No List2322"/>
    <w:next w:val="a4"/>
    <w:semiHidden/>
    <w:rsid w:val="00F871A6"/>
  </w:style>
  <w:style w:type="numbering" w:customStyle="1" w:styleId="NoList1022">
    <w:name w:val="No List1022"/>
    <w:next w:val="a4"/>
    <w:semiHidden/>
    <w:rsid w:val="00F871A6"/>
  </w:style>
  <w:style w:type="numbering" w:customStyle="1" w:styleId="NoList1422">
    <w:name w:val="No List1422"/>
    <w:next w:val="a4"/>
    <w:semiHidden/>
    <w:rsid w:val="00F871A6"/>
  </w:style>
  <w:style w:type="numbering" w:customStyle="1" w:styleId="NoList2422">
    <w:name w:val="No List2422"/>
    <w:next w:val="a4"/>
    <w:semiHidden/>
    <w:rsid w:val="00F871A6"/>
  </w:style>
  <w:style w:type="numbering" w:customStyle="1" w:styleId="NoList3122">
    <w:name w:val="No List3122"/>
    <w:next w:val="a4"/>
    <w:semiHidden/>
    <w:rsid w:val="00F871A6"/>
  </w:style>
  <w:style w:type="numbering" w:customStyle="1" w:styleId="NoList4122">
    <w:name w:val="No List4122"/>
    <w:next w:val="a4"/>
    <w:semiHidden/>
    <w:rsid w:val="00F871A6"/>
  </w:style>
  <w:style w:type="numbering" w:customStyle="1" w:styleId="NoList5122">
    <w:name w:val="No List5122"/>
    <w:next w:val="a4"/>
    <w:semiHidden/>
    <w:rsid w:val="00F871A6"/>
  </w:style>
  <w:style w:type="numbering" w:customStyle="1" w:styleId="NoList1522">
    <w:name w:val="No List1522"/>
    <w:next w:val="a4"/>
    <w:semiHidden/>
    <w:rsid w:val="00F871A6"/>
  </w:style>
  <w:style w:type="numbering" w:customStyle="1" w:styleId="NoList1622">
    <w:name w:val="No List1622"/>
    <w:next w:val="a4"/>
    <w:semiHidden/>
    <w:rsid w:val="00F871A6"/>
  </w:style>
  <w:style w:type="numbering" w:customStyle="1" w:styleId="NoList11122">
    <w:name w:val="No List11122"/>
    <w:next w:val="a4"/>
    <w:semiHidden/>
    <w:rsid w:val="00F871A6"/>
  </w:style>
  <w:style w:type="numbering" w:customStyle="1" w:styleId="227">
    <w:name w:val="无列表22"/>
    <w:next w:val="a4"/>
    <w:uiPriority w:val="99"/>
    <w:semiHidden/>
    <w:unhideWhenUsed/>
    <w:rsid w:val="00F871A6"/>
  </w:style>
  <w:style w:type="numbering" w:customStyle="1" w:styleId="325">
    <w:name w:val="无列表32"/>
    <w:next w:val="a4"/>
    <w:uiPriority w:val="99"/>
    <w:semiHidden/>
    <w:unhideWhenUsed/>
    <w:rsid w:val="00F871A6"/>
  </w:style>
  <w:style w:type="numbering" w:customStyle="1" w:styleId="NoList202">
    <w:name w:val="No List202"/>
    <w:next w:val="a4"/>
    <w:semiHidden/>
    <w:rsid w:val="00F871A6"/>
  </w:style>
  <w:style w:type="numbering" w:customStyle="1" w:styleId="NoList272">
    <w:name w:val="No List272"/>
    <w:next w:val="a4"/>
    <w:uiPriority w:val="99"/>
    <w:semiHidden/>
    <w:unhideWhenUsed/>
    <w:rsid w:val="00F871A6"/>
  </w:style>
  <w:style w:type="numbering" w:customStyle="1" w:styleId="NoList282">
    <w:name w:val="No List282"/>
    <w:next w:val="a4"/>
    <w:uiPriority w:val="99"/>
    <w:semiHidden/>
    <w:unhideWhenUsed/>
    <w:rsid w:val="00F871A6"/>
  </w:style>
  <w:style w:type="numbering" w:customStyle="1" w:styleId="NoList291">
    <w:name w:val="No List291"/>
    <w:next w:val="a4"/>
    <w:uiPriority w:val="99"/>
    <w:semiHidden/>
    <w:unhideWhenUsed/>
    <w:rsid w:val="00F871A6"/>
  </w:style>
  <w:style w:type="numbering" w:customStyle="1" w:styleId="NoList1141">
    <w:name w:val="No List1141"/>
    <w:next w:val="a4"/>
    <w:semiHidden/>
    <w:rsid w:val="00F871A6"/>
  </w:style>
  <w:style w:type="numbering" w:customStyle="1" w:styleId="NoList2101">
    <w:name w:val="No List2101"/>
    <w:next w:val="a4"/>
    <w:semiHidden/>
    <w:rsid w:val="00F871A6"/>
  </w:style>
  <w:style w:type="numbering" w:customStyle="1" w:styleId="NoList341">
    <w:name w:val="No List341"/>
    <w:next w:val="a4"/>
    <w:semiHidden/>
    <w:unhideWhenUsed/>
    <w:rsid w:val="00F871A6"/>
  </w:style>
  <w:style w:type="numbering" w:customStyle="1" w:styleId="1312">
    <w:name w:val="목록 없음131"/>
    <w:next w:val="a4"/>
    <w:semiHidden/>
    <w:unhideWhenUsed/>
    <w:rsid w:val="00F871A6"/>
  </w:style>
  <w:style w:type="numbering" w:customStyle="1" w:styleId="2310">
    <w:name w:val="목록 없음231"/>
    <w:next w:val="a4"/>
    <w:semiHidden/>
    <w:rsid w:val="00F871A6"/>
  </w:style>
  <w:style w:type="numbering" w:customStyle="1" w:styleId="NoList441">
    <w:name w:val="No List441"/>
    <w:next w:val="a4"/>
    <w:semiHidden/>
    <w:unhideWhenUsed/>
    <w:rsid w:val="00F871A6"/>
  </w:style>
  <w:style w:type="numbering" w:customStyle="1" w:styleId="NoList541">
    <w:name w:val="No List541"/>
    <w:next w:val="a4"/>
    <w:semiHidden/>
    <w:rsid w:val="00F871A6"/>
  </w:style>
  <w:style w:type="numbering" w:customStyle="1" w:styleId="NoList631">
    <w:name w:val="No List631"/>
    <w:next w:val="a4"/>
    <w:semiHidden/>
    <w:rsid w:val="00F871A6"/>
  </w:style>
  <w:style w:type="numbering" w:customStyle="1" w:styleId="NoList731">
    <w:name w:val="No List731"/>
    <w:next w:val="a4"/>
    <w:semiHidden/>
    <w:rsid w:val="00F871A6"/>
  </w:style>
  <w:style w:type="numbering" w:customStyle="1" w:styleId="NoList1151">
    <w:name w:val="No List1151"/>
    <w:next w:val="a4"/>
    <w:semiHidden/>
    <w:rsid w:val="00F871A6"/>
  </w:style>
  <w:style w:type="numbering" w:customStyle="1" w:styleId="NoList2131">
    <w:name w:val="No List2131"/>
    <w:next w:val="a4"/>
    <w:semiHidden/>
    <w:rsid w:val="00F871A6"/>
  </w:style>
  <w:style w:type="numbering" w:customStyle="1" w:styleId="NoList831">
    <w:name w:val="No List831"/>
    <w:next w:val="a4"/>
    <w:semiHidden/>
    <w:rsid w:val="00F871A6"/>
  </w:style>
  <w:style w:type="numbering" w:customStyle="1" w:styleId="NoList1231">
    <w:name w:val="No List1231"/>
    <w:next w:val="a4"/>
    <w:semiHidden/>
    <w:rsid w:val="00F871A6"/>
  </w:style>
  <w:style w:type="numbering" w:customStyle="1" w:styleId="NoList2231">
    <w:name w:val="No List2231"/>
    <w:next w:val="a4"/>
    <w:semiHidden/>
    <w:rsid w:val="00F871A6"/>
  </w:style>
  <w:style w:type="numbering" w:customStyle="1" w:styleId="NoList931">
    <w:name w:val="No List931"/>
    <w:next w:val="a4"/>
    <w:semiHidden/>
    <w:rsid w:val="00F871A6"/>
  </w:style>
  <w:style w:type="numbering" w:customStyle="1" w:styleId="NoList1331">
    <w:name w:val="No List1331"/>
    <w:next w:val="a4"/>
    <w:semiHidden/>
    <w:rsid w:val="00F871A6"/>
  </w:style>
  <w:style w:type="numbering" w:customStyle="1" w:styleId="NoList2331">
    <w:name w:val="No List2331"/>
    <w:next w:val="a4"/>
    <w:semiHidden/>
    <w:rsid w:val="00F871A6"/>
  </w:style>
  <w:style w:type="numbering" w:customStyle="1" w:styleId="NoList1031">
    <w:name w:val="No List1031"/>
    <w:next w:val="a4"/>
    <w:semiHidden/>
    <w:rsid w:val="00F871A6"/>
  </w:style>
  <w:style w:type="numbering" w:customStyle="1" w:styleId="NoList1431">
    <w:name w:val="No List1431"/>
    <w:next w:val="a4"/>
    <w:semiHidden/>
    <w:rsid w:val="00F871A6"/>
  </w:style>
  <w:style w:type="numbering" w:customStyle="1" w:styleId="NoList2431">
    <w:name w:val="No List2431"/>
    <w:next w:val="a4"/>
    <w:semiHidden/>
    <w:rsid w:val="00F871A6"/>
  </w:style>
  <w:style w:type="numbering" w:customStyle="1" w:styleId="NoList3131">
    <w:name w:val="No List3131"/>
    <w:next w:val="a4"/>
    <w:semiHidden/>
    <w:rsid w:val="00F871A6"/>
  </w:style>
  <w:style w:type="numbering" w:customStyle="1" w:styleId="NoList4131">
    <w:name w:val="No List4131"/>
    <w:next w:val="a4"/>
    <w:semiHidden/>
    <w:rsid w:val="00F871A6"/>
  </w:style>
  <w:style w:type="numbering" w:customStyle="1" w:styleId="NoList5131">
    <w:name w:val="No List5131"/>
    <w:next w:val="a4"/>
    <w:semiHidden/>
    <w:rsid w:val="00F871A6"/>
  </w:style>
  <w:style w:type="numbering" w:customStyle="1" w:styleId="NoList1531">
    <w:name w:val="No List1531"/>
    <w:next w:val="a4"/>
    <w:semiHidden/>
    <w:rsid w:val="00F871A6"/>
  </w:style>
  <w:style w:type="numbering" w:customStyle="1" w:styleId="NoList1631">
    <w:name w:val="No List1631"/>
    <w:next w:val="a4"/>
    <w:semiHidden/>
    <w:rsid w:val="00F871A6"/>
  </w:style>
  <w:style w:type="numbering" w:customStyle="1" w:styleId="NoList11131">
    <w:name w:val="No List11131"/>
    <w:next w:val="a4"/>
    <w:semiHidden/>
    <w:rsid w:val="00F871A6"/>
  </w:style>
  <w:style w:type="numbering" w:customStyle="1" w:styleId="NoList1711">
    <w:name w:val="No List1711"/>
    <w:next w:val="a4"/>
    <w:uiPriority w:val="99"/>
    <w:semiHidden/>
    <w:unhideWhenUsed/>
    <w:rsid w:val="00F871A6"/>
  </w:style>
  <w:style w:type="numbering" w:customStyle="1" w:styleId="NoList1811">
    <w:name w:val="No List1811"/>
    <w:next w:val="a4"/>
    <w:uiPriority w:val="99"/>
    <w:semiHidden/>
    <w:rsid w:val="00F871A6"/>
  </w:style>
  <w:style w:type="numbering" w:customStyle="1" w:styleId="NoList2511">
    <w:name w:val="No List2511"/>
    <w:next w:val="a4"/>
    <w:semiHidden/>
    <w:rsid w:val="00F871A6"/>
  </w:style>
  <w:style w:type="numbering" w:customStyle="1" w:styleId="11112">
    <w:name w:val="목록 없음1111"/>
    <w:next w:val="a4"/>
    <w:semiHidden/>
    <w:unhideWhenUsed/>
    <w:rsid w:val="00F871A6"/>
  </w:style>
  <w:style w:type="numbering" w:customStyle="1" w:styleId="2111">
    <w:name w:val="목록 없음2111"/>
    <w:next w:val="a4"/>
    <w:semiHidden/>
    <w:rsid w:val="00F871A6"/>
  </w:style>
  <w:style w:type="numbering" w:customStyle="1" w:styleId="NoList4211">
    <w:name w:val="No List4211"/>
    <w:next w:val="a4"/>
    <w:semiHidden/>
    <w:unhideWhenUsed/>
    <w:rsid w:val="00F871A6"/>
  </w:style>
  <w:style w:type="numbering" w:customStyle="1" w:styleId="NoList5211">
    <w:name w:val="No List5211"/>
    <w:next w:val="a4"/>
    <w:semiHidden/>
    <w:rsid w:val="00F871A6"/>
  </w:style>
  <w:style w:type="numbering" w:customStyle="1" w:styleId="NoList6111">
    <w:name w:val="No List6111"/>
    <w:next w:val="a4"/>
    <w:semiHidden/>
    <w:rsid w:val="00F871A6"/>
  </w:style>
  <w:style w:type="numbering" w:customStyle="1" w:styleId="NoList7111">
    <w:name w:val="No List7111"/>
    <w:next w:val="a4"/>
    <w:semiHidden/>
    <w:rsid w:val="00F871A6"/>
  </w:style>
  <w:style w:type="numbering" w:customStyle="1" w:styleId="NoList11211">
    <w:name w:val="No List11211"/>
    <w:next w:val="a4"/>
    <w:semiHidden/>
    <w:rsid w:val="00F871A6"/>
  </w:style>
  <w:style w:type="numbering" w:customStyle="1" w:styleId="NoList21111">
    <w:name w:val="No List21111"/>
    <w:next w:val="a4"/>
    <w:semiHidden/>
    <w:rsid w:val="00F871A6"/>
  </w:style>
  <w:style w:type="numbering" w:customStyle="1" w:styleId="NoList8111">
    <w:name w:val="No List8111"/>
    <w:next w:val="a4"/>
    <w:semiHidden/>
    <w:rsid w:val="00F871A6"/>
  </w:style>
  <w:style w:type="numbering" w:customStyle="1" w:styleId="NoList12111">
    <w:name w:val="No List12111"/>
    <w:next w:val="a4"/>
    <w:semiHidden/>
    <w:rsid w:val="00F871A6"/>
  </w:style>
  <w:style w:type="numbering" w:customStyle="1" w:styleId="NoList22111">
    <w:name w:val="No List22111"/>
    <w:next w:val="a4"/>
    <w:semiHidden/>
    <w:rsid w:val="00F871A6"/>
  </w:style>
  <w:style w:type="numbering" w:customStyle="1" w:styleId="NoList9111">
    <w:name w:val="No List9111"/>
    <w:next w:val="a4"/>
    <w:semiHidden/>
    <w:rsid w:val="00F871A6"/>
  </w:style>
  <w:style w:type="numbering" w:customStyle="1" w:styleId="NoList13111">
    <w:name w:val="No List13111"/>
    <w:next w:val="a4"/>
    <w:semiHidden/>
    <w:rsid w:val="00F871A6"/>
  </w:style>
  <w:style w:type="numbering" w:customStyle="1" w:styleId="NoList23111">
    <w:name w:val="No List23111"/>
    <w:next w:val="a4"/>
    <w:semiHidden/>
    <w:rsid w:val="00F871A6"/>
  </w:style>
  <w:style w:type="numbering" w:customStyle="1" w:styleId="NoList10111">
    <w:name w:val="No List10111"/>
    <w:next w:val="a4"/>
    <w:semiHidden/>
    <w:rsid w:val="00F871A6"/>
  </w:style>
  <w:style w:type="numbering" w:customStyle="1" w:styleId="NoList14111">
    <w:name w:val="No List14111"/>
    <w:next w:val="a4"/>
    <w:semiHidden/>
    <w:rsid w:val="00F871A6"/>
  </w:style>
  <w:style w:type="numbering" w:customStyle="1" w:styleId="NoList24111">
    <w:name w:val="No List24111"/>
    <w:next w:val="a4"/>
    <w:semiHidden/>
    <w:rsid w:val="00F871A6"/>
  </w:style>
  <w:style w:type="numbering" w:customStyle="1" w:styleId="NoList31111">
    <w:name w:val="No List31111"/>
    <w:next w:val="a4"/>
    <w:semiHidden/>
    <w:rsid w:val="00F871A6"/>
  </w:style>
  <w:style w:type="numbering" w:customStyle="1" w:styleId="NoList41111">
    <w:name w:val="No List41111"/>
    <w:next w:val="a4"/>
    <w:semiHidden/>
    <w:rsid w:val="00F871A6"/>
  </w:style>
  <w:style w:type="numbering" w:customStyle="1" w:styleId="NoList51111">
    <w:name w:val="No List51111"/>
    <w:next w:val="a4"/>
    <w:semiHidden/>
    <w:rsid w:val="00F871A6"/>
  </w:style>
  <w:style w:type="numbering" w:customStyle="1" w:styleId="NoList15111">
    <w:name w:val="No List15111"/>
    <w:next w:val="a4"/>
    <w:semiHidden/>
    <w:rsid w:val="00F871A6"/>
  </w:style>
  <w:style w:type="numbering" w:customStyle="1" w:styleId="NoList16111">
    <w:name w:val="No List16111"/>
    <w:next w:val="a4"/>
    <w:semiHidden/>
    <w:rsid w:val="00F871A6"/>
  </w:style>
  <w:style w:type="numbering" w:customStyle="1" w:styleId="NoList111111">
    <w:name w:val="No List111111"/>
    <w:next w:val="a4"/>
    <w:semiHidden/>
    <w:rsid w:val="00F871A6"/>
  </w:style>
  <w:style w:type="numbering" w:customStyle="1" w:styleId="NoList1911">
    <w:name w:val="No List1911"/>
    <w:next w:val="a4"/>
    <w:uiPriority w:val="99"/>
    <w:semiHidden/>
    <w:unhideWhenUsed/>
    <w:rsid w:val="00F871A6"/>
  </w:style>
  <w:style w:type="numbering" w:customStyle="1" w:styleId="NoList11011">
    <w:name w:val="No List11011"/>
    <w:next w:val="a4"/>
    <w:uiPriority w:val="99"/>
    <w:semiHidden/>
    <w:rsid w:val="00F871A6"/>
  </w:style>
  <w:style w:type="numbering" w:customStyle="1" w:styleId="NoList2611">
    <w:name w:val="No List2611"/>
    <w:next w:val="a4"/>
    <w:semiHidden/>
    <w:rsid w:val="00F871A6"/>
  </w:style>
  <w:style w:type="numbering" w:customStyle="1" w:styleId="NoList3311">
    <w:name w:val="No List3311"/>
    <w:next w:val="a4"/>
    <w:semiHidden/>
    <w:unhideWhenUsed/>
    <w:rsid w:val="00F871A6"/>
  </w:style>
  <w:style w:type="numbering" w:customStyle="1" w:styleId="12110">
    <w:name w:val="목록 없음1211"/>
    <w:next w:val="a4"/>
    <w:semiHidden/>
    <w:unhideWhenUsed/>
    <w:rsid w:val="00F871A6"/>
  </w:style>
  <w:style w:type="numbering" w:customStyle="1" w:styleId="2211">
    <w:name w:val="목록 없음2211"/>
    <w:next w:val="a4"/>
    <w:semiHidden/>
    <w:rsid w:val="00F871A6"/>
  </w:style>
  <w:style w:type="numbering" w:customStyle="1" w:styleId="NoList4311">
    <w:name w:val="No List4311"/>
    <w:next w:val="a4"/>
    <w:semiHidden/>
    <w:unhideWhenUsed/>
    <w:rsid w:val="00F871A6"/>
  </w:style>
  <w:style w:type="numbering" w:customStyle="1" w:styleId="NoList5311">
    <w:name w:val="No List5311"/>
    <w:next w:val="a4"/>
    <w:semiHidden/>
    <w:rsid w:val="00F871A6"/>
  </w:style>
  <w:style w:type="numbering" w:customStyle="1" w:styleId="NoList6211">
    <w:name w:val="No List6211"/>
    <w:next w:val="a4"/>
    <w:semiHidden/>
    <w:rsid w:val="00F871A6"/>
  </w:style>
  <w:style w:type="numbering" w:customStyle="1" w:styleId="NoList7211">
    <w:name w:val="No List7211"/>
    <w:next w:val="a4"/>
    <w:semiHidden/>
    <w:rsid w:val="00F871A6"/>
  </w:style>
  <w:style w:type="numbering" w:customStyle="1" w:styleId="NoList11311">
    <w:name w:val="No List11311"/>
    <w:next w:val="a4"/>
    <w:semiHidden/>
    <w:rsid w:val="00F871A6"/>
  </w:style>
  <w:style w:type="numbering" w:customStyle="1" w:styleId="NoList21211">
    <w:name w:val="No List21211"/>
    <w:next w:val="a4"/>
    <w:semiHidden/>
    <w:rsid w:val="00F871A6"/>
  </w:style>
  <w:style w:type="numbering" w:customStyle="1" w:styleId="NoList8211">
    <w:name w:val="No List8211"/>
    <w:next w:val="a4"/>
    <w:semiHidden/>
    <w:rsid w:val="00F871A6"/>
  </w:style>
  <w:style w:type="numbering" w:customStyle="1" w:styleId="NoList12211">
    <w:name w:val="No List12211"/>
    <w:next w:val="a4"/>
    <w:semiHidden/>
    <w:rsid w:val="00F871A6"/>
  </w:style>
  <w:style w:type="numbering" w:customStyle="1" w:styleId="NoList22211">
    <w:name w:val="No List22211"/>
    <w:next w:val="a4"/>
    <w:semiHidden/>
    <w:rsid w:val="00F871A6"/>
  </w:style>
  <w:style w:type="numbering" w:customStyle="1" w:styleId="NoList9211">
    <w:name w:val="No List9211"/>
    <w:next w:val="a4"/>
    <w:semiHidden/>
    <w:rsid w:val="00F871A6"/>
  </w:style>
  <w:style w:type="numbering" w:customStyle="1" w:styleId="NoList13211">
    <w:name w:val="No List13211"/>
    <w:next w:val="a4"/>
    <w:semiHidden/>
    <w:rsid w:val="00F871A6"/>
  </w:style>
  <w:style w:type="numbering" w:customStyle="1" w:styleId="NoList23211">
    <w:name w:val="No List23211"/>
    <w:next w:val="a4"/>
    <w:semiHidden/>
    <w:rsid w:val="00F871A6"/>
  </w:style>
  <w:style w:type="numbering" w:customStyle="1" w:styleId="NoList10211">
    <w:name w:val="No List10211"/>
    <w:next w:val="a4"/>
    <w:semiHidden/>
    <w:rsid w:val="00F871A6"/>
  </w:style>
  <w:style w:type="numbering" w:customStyle="1" w:styleId="NoList14211">
    <w:name w:val="No List14211"/>
    <w:next w:val="a4"/>
    <w:semiHidden/>
    <w:rsid w:val="00F871A6"/>
  </w:style>
  <w:style w:type="numbering" w:customStyle="1" w:styleId="NoList24211">
    <w:name w:val="No List24211"/>
    <w:next w:val="a4"/>
    <w:semiHidden/>
    <w:rsid w:val="00F871A6"/>
  </w:style>
  <w:style w:type="numbering" w:customStyle="1" w:styleId="NoList31211">
    <w:name w:val="No List31211"/>
    <w:next w:val="a4"/>
    <w:semiHidden/>
    <w:rsid w:val="00F871A6"/>
  </w:style>
  <w:style w:type="numbering" w:customStyle="1" w:styleId="NoList41211">
    <w:name w:val="No List41211"/>
    <w:next w:val="a4"/>
    <w:semiHidden/>
    <w:rsid w:val="00F871A6"/>
  </w:style>
  <w:style w:type="numbering" w:customStyle="1" w:styleId="NoList51211">
    <w:name w:val="No List51211"/>
    <w:next w:val="a4"/>
    <w:semiHidden/>
    <w:rsid w:val="00F871A6"/>
  </w:style>
  <w:style w:type="numbering" w:customStyle="1" w:styleId="NoList15211">
    <w:name w:val="No List15211"/>
    <w:next w:val="a4"/>
    <w:semiHidden/>
    <w:rsid w:val="00F871A6"/>
  </w:style>
  <w:style w:type="numbering" w:customStyle="1" w:styleId="NoList16211">
    <w:name w:val="No List16211"/>
    <w:next w:val="a4"/>
    <w:semiHidden/>
    <w:rsid w:val="00F871A6"/>
  </w:style>
  <w:style w:type="numbering" w:customStyle="1" w:styleId="12111">
    <w:name w:val="无列表1211"/>
    <w:next w:val="a4"/>
    <w:semiHidden/>
    <w:rsid w:val="00F871A6"/>
  </w:style>
  <w:style w:type="numbering" w:customStyle="1" w:styleId="NoList111211">
    <w:name w:val="No List111211"/>
    <w:next w:val="a4"/>
    <w:semiHidden/>
    <w:rsid w:val="00F871A6"/>
  </w:style>
  <w:style w:type="numbering" w:customStyle="1" w:styleId="2112">
    <w:name w:val="无列表211"/>
    <w:next w:val="a4"/>
    <w:uiPriority w:val="99"/>
    <w:semiHidden/>
    <w:unhideWhenUsed/>
    <w:rsid w:val="00F871A6"/>
  </w:style>
  <w:style w:type="numbering" w:customStyle="1" w:styleId="3111">
    <w:name w:val="无列表311"/>
    <w:next w:val="a4"/>
    <w:uiPriority w:val="99"/>
    <w:semiHidden/>
    <w:unhideWhenUsed/>
    <w:rsid w:val="00F871A6"/>
  </w:style>
  <w:style w:type="numbering" w:customStyle="1" w:styleId="NoList2011">
    <w:name w:val="No List2011"/>
    <w:next w:val="a4"/>
    <w:semiHidden/>
    <w:rsid w:val="00F871A6"/>
  </w:style>
  <w:style w:type="numbering" w:customStyle="1" w:styleId="NoList2711">
    <w:name w:val="No List2711"/>
    <w:next w:val="a4"/>
    <w:uiPriority w:val="99"/>
    <w:semiHidden/>
    <w:unhideWhenUsed/>
    <w:rsid w:val="00F871A6"/>
  </w:style>
  <w:style w:type="numbering" w:customStyle="1" w:styleId="NoList2811">
    <w:name w:val="No List2811"/>
    <w:next w:val="a4"/>
    <w:uiPriority w:val="99"/>
    <w:semiHidden/>
    <w:unhideWhenUsed/>
    <w:rsid w:val="00F871A6"/>
  </w:style>
  <w:style w:type="table" w:customStyle="1" w:styleId="SGSTableBasic111">
    <w:name w:val="SGS Table Basic 111"/>
    <w:basedOn w:val="a3"/>
    <w:next w:val="af8"/>
    <w:rsid w:val="00F871A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6">
    <w:name w:val="HTML Cite"/>
    <w:unhideWhenUsed/>
    <w:rsid w:val="00F871A6"/>
    <w:rPr>
      <w:i w:val="0"/>
      <w:color w:val="008000"/>
    </w:rPr>
  </w:style>
  <w:style w:type="character" w:customStyle="1" w:styleId="opdict3lineoneresulttip">
    <w:name w:val="op_dict3_lineone_result_tip"/>
    <w:rsid w:val="00F871A6"/>
    <w:rPr>
      <w:color w:val="999999"/>
    </w:rPr>
  </w:style>
  <w:style w:type="character" w:customStyle="1" w:styleId="c-icon">
    <w:name w:val="c-icon"/>
    <w:rsid w:val="00F871A6"/>
  </w:style>
  <w:style w:type="paragraph" w:customStyle="1" w:styleId="StyleFPArialLatin9ptCentrGauche5cmDroite50">
    <w:name w:val="Style FP + Arial (Latin) 9 pt Centré Gauche? :  5 cm Droite :  5.."/>
    <w:basedOn w:val="FP"/>
    <w:uiPriority w:val="99"/>
    <w:rsid w:val="00F871A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F871A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871A6"/>
    <w:rPr>
      <w:rFonts w:ascii="Arial" w:hAnsi="Arial"/>
      <w:b/>
      <w:i/>
      <w:noProof/>
      <w:sz w:val="18"/>
      <w:lang w:val="en-GB"/>
    </w:rPr>
  </w:style>
  <w:style w:type="character" w:customStyle="1" w:styleId="CharChar181">
    <w:name w:val="Char Char181"/>
    <w:rsid w:val="00F871A6"/>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871A6"/>
    <w:rPr>
      <w:rFonts w:ascii="Arial" w:eastAsia="MS Mincho" w:hAnsi="Arial"/>
      <w:lang w:val="en-GB" w:eastAsia="en-US"/>
    </w:rPr>
  </w:style>
  <w:style w:type="character" w:customStyle="1" w:styleId="CarCar81">
    <w:name w:val="Car Car81"/>
    <w:rsid w:val="00F871A6"/>
    <w:rPr>
      <w:rFonts w:ascii="Arial" w:eastAsia="MS Mincho" w:hAnsi="Arial"/>
      <w:sz w:val="36"/>
      <w:lang w:val="en-GB" w:eastAsia="en-US"/>
    </w:rPr>
  </w:style>
  <w:style w:type="character" w:customStyle="1" w:styleId="CarCar31">
    <w:name w:val="Car Car31"/>
    <w:rsid w:val="00F871A6"/>
    <w:rPr>
      <w:rFonts w:ascii="Arial" w:eastAsia="MS Mincho" w:hAnsi="Arial"/>
      <w:sz w:val="36"/>
      <w:lang w:val="en-GB" w:eastAsia="en-US"/>
    </w:rPr>
  </w:style>
  <w:style w:type="character" w:customStyle="1" w:styleId="CarCar71">
    <w:name w:val="Car Car71"/>
    <w:rsid w:val="00F871A6"/>
    <w:rPr>
      <w:rFonts w:eastAsia="MS Mincho"/>
      <w:lang w:val="en-GB" w:eastAsia="en-US"/>
    </w:rPr>
  </w:style>
  <w:style w:type="character" w:customStyle="1" w:styleId="CarCar61">
    <w:name w:val="Car Car61"/>
    <w:rsid w:val="00F871A6"/>
    <w:rPr>
      <w:rFonts w:ascii="Courier New" w:hAnsi="Courier New"/>
      <w:lang w:val="nb-NO" w:eastAsia="ja-JP"/>
    </w:rPr>
  </w:style>
  <w:style w:type="character" w:customStyle="1" w:styleId="CarCar21">
    <w:name w:val="Car Car21"/>
    <w:rsid w:val="00F871A6"/>
    <w:rPr>
      <w:rFonts w:eastAsia="MS Mincho"/>
      <w:lang w:val="en-GB" w:eastAsia="ja-JP"/>
    </w:rPr>
  </w:style>
  <w:style w:type="character" w:customStyle="1" w:styleId="CarCar91">
    <w:name w:val="Car Car91"/>
    <w:rsid w:val="00F871A6"/>
    <w:rPr>
      <w:rFonts w:ascii="Arial" w:hAnsi="Arial"/>
      <w:lang w:val="en-GB" w:eastAsia="ja-JP"/>
    </w:rPr>
  </w:style>
  <w:style w:type="character" w:customStyle="1" w:styleId="CarCar101">
    <w:name w:val="Car Car101"/>
    <w:rsid w:val="00F871A6"/>
    <w:rPr>
      <w:rFonts w:ascii="Arial" w:hAnsi="Arial"/>
      <w:lang w:val="en-GB" w:eastAsia="ja-JP"/>
    </w:rPr>
  </w:style>
  <w:style w:type="character" w:customStyle="1" w:styleId="810">
    <w:name w:val="(文字) (文字)81"/>
    <w:rsid w:val="00F871A6"/>
    <w:rPr>
      <w:rFonts w:ascii="Arial" w:eastAsia="MS Mincho" w:hAnsi="Arial"/>
      <w:lang w:val="en-GB" w:eastAsia="ar-SA" w:bidi="ar-SA"/>
    </w:rPr>
  </w:style>
  <w:style w:type="character" w:customStyle="1" w:styleId="710">
    <w:name w:val="(文字) (文字)71"/>
    <w:rsid w:val="00F871A6"/>
    <w:rPr>
      <w:rFonts w:ascii="Arial" w:eastAsia="MS Mincho" w:hAnsi="Arial"/>
      <w:sz w:val="36"/>
      <w:lang w:val="en-GB" w:eastAsia="ar-SA" w:bidi="ar-SA"/>
    </w:rPr>
  </w:style>
  <w:style w:type="character" w:customStyle="1" w:styleId="610">
    <w:name w:val="(文字) (文字)61"/>
    <w:rsid w:val="00F871A6"/>
    <w:rPr>
      <w:rFonts w:eastAsia="MS Mincho"/>
      <w:lang w:val="en-GB" w:eastAsia="ar-SA" w:bidi="ar-SA"/>
    </w:rPr>
  </w:style>
  <w:style w:type="character" w:customStyle="1" w:styleId="513">
    <w:name w:val="(文字) (文字)51"/>
    <w:rsid w:val="00F871A6"/>
    <w:rPr>
      <w:rFonts w:ascii="Courier New" w:eastAsia="MS Mincho" w:hAnsi="Courier New"/>
      <w:lang w:val="nb-NO" w:eastAsia="ar-SA" w:bidi="ar-SA"/>
    </w:rPr>
  </w:style>
  <w:style w:type="character" w:customStyle="1" w:styleId="CharChar231">
    <w:name w:val="Char Char231"/>
    <w:rsid w:val="00F871A6"/>
    <w:rPr>
      <w:rFonts w:ascii="Arial" w:hAnsi="Arial"/>
      <w:lang w:val="en-GB" w:eastAsia="en-US"/>
    </w:rPr>
  </w:style>
  <w:style w:type="character" w:customStyle="1" w:styleId="Titre33">
    <w:name w:val="Titre 33"/>
    <w:rsid w:val="00F871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871A6"/>
    <w:rPr>
      <w:rFonts w:ascii="Arial" w:hAnsi="Arial"/>
      <w:sz w:val="28"/>
    </w:rPr>
  </w:style>
  <w:style w:type="table" w:customStyle="1" w:styleId="TableNormal1">
    <w:name w:val="Table Normal1"/>
    <w:basedOn w:val="a3"/>
    <w:semiHidden/>
    <w:rsid w:val="00F871A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uiPriority w:val="99"/>
    <w:rsid w:val="00F871A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F871A6"/>
    <w:rPr>
      <w:rFonts w:ascii="Times New Roman" w:eastAsia="MS Mincho" w:hAnsi="Times New Roman"/>
      <w:lang w:val="en-GB" w:eastAsia="en-US"/>
    </w:rPr>
  </w:style>
  <w:style w:type="character" w:customStyle="1" w:styleId="66">
    <w:name w:val="段落フォント6"/>
    <w:rsid w:val="00F871A6"/>
  </w:style>
  <w:style w:type="character" w:customStyle="1" w:styleId="67">
    <w:name w:val="コメント参照6"/>
    <w:rsid w:val="00F871A6"/>
    <w:rPr>
      <w:sz w:val="16"/>
    </w:rPr>
  </w:style>
  <w:style w:type="paragraph" w:customStyle="1" w:styleId="68">
    <w:name w:val="図表番号6"/>
    <w:basedOn w:val="a1"/>
    <w:uiPriority w:val="99"/>
    <w:rsid w:val="00F871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F871A6"/>
    <w:pPr>
      <w:ind w:left="851" w:hanging="284"/>
    </w:pPr>
  </w:style>
  <w:style w:type="paragraph" w:customStyle="1" w:styleId="6a">
    <w:name w:val="箇条書き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F871A6"/>
    <w:pPr>
      <w:tabs>
        <w:tab w:val="clear" w:pos="644"/>
        <w:tab w:val="num" w:pos="1494"/>
      </w:tabs>
      <w:ind w:left="851" w:hanging="284"/>
    </w:pPr>
  </w:style>
  <w:style w:type="paragraph" w:customStyle="1" w:styleId="360">
    <w:name w:val="箇条書き 36"/>
    <w:basedOn w:val="261"/>
    <w:uiPriority w:val="99"/>
    <w:rsid w:val="00F871A6"/>
    <w:pPr>
      <w:ind w:left="1135"/>
    </w:pPr>
  </w:style>
  <w:style w:type="paragraph" w:customStyle="1" w:styleId="262">
    <w:name w:val="一覧 26"/>
    <w:basedOn w:val="aa"/>
    <w:uiPriority w:val="99"/>
    <w:rsid w:val="00F871A6"/>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F871A6"/>
    <w:pPr>
      <w:ind w:left="1135"/>
    </w:pPr>
  </w:style>
  <w:style w:type="paragraph" w:customStyle="1" w:styleId="460">
    <w:name w:val="一覧 46"/>
    <w:basedOn w:val="361"/>
    <w:uiPriority w:val="99"/>
    <w:rsid w:val="00F871A6"/>
    <w:pPr>
      <w:ind w:left="1418"/>
    </w:pPr>
  </w:style>
  <w:style w:type="paragraph" w:customStyle="1" w:styleId="560">
    <w:name w:val="一覧 56"/>
    <w:basedOn w:val="460"/>
    <w:uiPriority w:val="99"/>
    <w:rsid w:val="00F871A6"/>
  </w:style>
  <w:style w:type="paragraph" w:customStyle="1" w:styleId="461">
    <w:name w:val="箇条書き 46"/>
    <w:basedOn w:val="360"/>
    <w:uiPriority w:val="99"/>
    <w:rsid w:val="00F871A6"/>
    <w:pPr>
      <w:ind w:left="1418"/>
    </w:pPr>
  </w:style>
  <w:style w:type="paragraph" w:customStyle="1" w:styleId="561">
    <w:name w:val="箇条書き 56"/>
    <w:basedOn w:val="461"/>
    <w:uiPriority w:val="99"/>
    <w:rsid w:val="00F871A6"/>
    <w:pPr>
      <w:ind w:left="1702"/>
    </w:pPr>
  </w:style>
  <w:style w:type="paragraph" w:customStyle="1" w:styleId="6b">
    <w:name w:val="コメント文字列6"/>
    <w:basedOn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F871A6"/>
    <w:rPr>
      <w:b/>
      <w:bCs/>
    </w:rPr>
  </w:style>
  <w:style w:type="paragraph" w:customStyle="1" w:styleId="6d">
    <w:name w:val="見出しマップ6"/>
    <w:basedOn w:val="a1"/>
    <w:uiPriority w:val="99"/>
    <w:rsid w:val="00F871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F871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F871A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F871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F871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F871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F871A6"/>
    <w:rPr>
      <w:color w:val="808080"/>
      <w:shd w:val="clear" w:color="auto" w:fill="E6E6E6"/>
    </w:rPr>
  </w:style>
  <w:style w:type="character" w:customStyle="1" w:styleId="MediumShading1-Accent1Char">
    <w:name w:val="Medium Shading 1 - Accent 1 Char"/>
    <w:link w:val="1-1"/>
    <w:uiPriority w:val="1"/>
    <w:rsid w:val="00F871A6"/>
    <w:rPr>
      <w:rFonts w:ascii="Arial" w:eastAsia="PMingLiU" w:hAnsi="Arial"/>
      <w:lang w:val="x-none" w:eastAsia="x-none"/>
    </w:rPr>
  </w:style>
  <w:style w:type="character" w:customStyle="1" w:styleId="MediumGrid2-Accent2Char">
    <w:name w:val="Medium Grid 2 - Accent 2 Char"/>
    <w:link w:val="2-2"/>
    <w:uiPriority w:val="29"/>
    <w:rsid w:val="00F871A6"/>
    <w:rPr>
      <w:rFonts w:ascii="Arial" w:eastAsia="PMingLiU" w:hAnsi="Arial"/>
      <w:i/>
      <w:iCs/>
      <w:color w:val="000000"/>
      <w:lang w:val="en-GB" w:eastAsia="en-GB"/>
    </w:rPr>
  </w:style>
  <w:style w:type="character" w:customStyle="1" w:styleId="MediumGrid3-Accent2Char">
    <w:name w:val="Medium Grid 3 - Accent 2 Char"/>
    <w:link w:val="3-2"/>
    <w:uiPriority w:val="30"/>
    <w:rsid w:val="00F871A6"/>
    <w:rPr>
      <w:rFonts w:ascii="Arial" w:eastAsia="PMingLiU" w:hAnsi="Arial"/>
      <w:b/>
      <w:bCs/>
      <w:i/>
      <w:iCs/>
      <w:color w:val="4F81BD"/>
      <w:lang w:val="en-GB" w:eastAsia="en-GB"/>
    </w:rPr>
  </w:style>
  <w:style w:type="table" w:styleId="1-3">
    <w:name w:val="Medium Shading 1 Accent 3"/>
    <w:basedOn w:val="a3"/>
    <w:uiPriority w:val="29"/>
    <w:unhideWhenUsed/>
    <w:qFormat/>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871A6"/>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871A6"/>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F871A6"/>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871A6"/>
  </w:style>
  <w:style w:type="numbering" w:customStyle="1" w:styleId="170">
    <w:name w:val="无列表17"/>
    <w:next w:val="a4"/>
    <w:semiHidden/>
    <w:rsid w:val="00F871A6"/>
  </w:style>
  <w:style w:type="numbering" w:customStyle="1" w:styleId="171">
    <w:name w:val="リストなし17"/>
    <w:next w:val="a4"/>
    <w:uiPriority w:val="99"/>
    <w:semiHidden/>
    <w:unhideWhenUsed/>
    <w:rsid w:val="00F871A6"/>
  </w:style>
  <w:style w:type="numbering" w:customStyle="1" w:styleId="NoList119">
    <w:name w:val="No List119"/>
    <w:next w:val="a4"/>
    <w:semiHidden/>
    <w:rsid w:val="00F871A6"/>
  </w:style>
  <w:style w:type="numbering" w:customStyle="1" w:styleId="NoList36">
    <w:name w:val="No List36"/>
    <w:next w:val="a4"/>
    <w:semiHidden/>
    <w:rsid w:val="00F871A6"/>
  </w:style>
  <w:style w:type="numbering" w:customStyle="1" w:styleId="NoList46">
    <w:name w:val="No List46"/>
    <w:next w:val="a4"/>
    <w:semiHidden/>
    <w:rsid w:val="00F871A6"/>
  </w:style>
  <w:style w:type="numbering" w:customStyle="1" w:styleId="NoList1110">
    <w:name w:val="No List1110"/>
    <w:next w:val="a4"/>
    <w:semiHidden/>
    <w:rsid w:val="00F871A6"/>
  </w:style>
  <w:style w:type="numbering" w:customStyle="1" w:styleId="NoList125">
    <w:name w:val="No List125"/>
    <w:next w:val="a4"/>
    <w:semiHidden/>
    <w:rsid w:val="00F871A6"/>
  </w:style>
  <w:style w:type="numbering" w:customStyle="1" w:styleId="116">
    <w:name w:val="无列表116"/>
    <w:next w:val="a4"/>
    <w:semiHidden/>
    <w:rsid w:val="00F871A6"/>
  </w:style>
  <w:style w:type="numbering" w:customStyle="1" w:styleId="125">
    <w:name w:val="无列表125"/>
    <w:next w:val="a4"/>
    <w:semiHidden/>
    <w:rsid w:val="00F871A6"/>
  </w:style>
  <w:style w:type="numbering" w:customStyle="1" w:styleId="NoList37">
    <w:name w:val="No List37"/>
    <w:next w:val="a4"/>
    <w:uiPriority w:val="99"/>
    <w:semiHidden/>
    <w:unhideWhenUsed/>
    <w:rsid w:val="00F871A6"/>
  </w:style>
  <w:style w:type="numbering" w:customStyle="1" w:styleId="180">
    <w:name w:val="无列表18"/>
    <w:next w:val="a4"/>
    <w:semiHidden/>
    <w:rsid w:val="00F871A6"/>
  </w:style>
  <w:style w:type="numbering" w:customStyle="1" w:styleId="181">
    <w:name w:val="リストなし18"/>
    <w:next w:val="a4"/>
    <w:uiPriority w:val="99"/>
    <w:semiHidden/>
    <w:unhideWhenUsed/>
    <w:rsid w:val="00F871A6"/>
  </w:style>
  <w:style w:type="numbering" w:customStyle="1" w:styleId="NoList120">
    <w:name w:val="No List120"/>
    <w:next w:val="a4"/>
    <w:semiHidden/>
    <w:rsid w:val="00F871A6"/>
  </w:style>
  <w:style w:type="numbering" w:customStyle="1" w:styleId="NoList38">
    <w:name w:val="No List38"/>
    <w:next w:val="a4"/>
    <w:semiHidden/>
    <w:rsid w:val="00F871A6"/>
  </w:style>
  <w:style w:type="numbering" w:customStyle="1" w:styleId="NoList47">
    <w:name w:val="No List47"/>
    <w:next w:val="a4"/>
    <w:semiHidden/>
    <w:rsid w:val="00F871A6"/>
  </w:style>
  <w:style w:type="numbering" w:customStyle="1" w:styleId="NoList126">
    <w:name w:val="No List126"/>
    <w:next w:val="a4"/>
    <w:semiHidden/>
    <w:rsid w:val="00F871A6"/>
  </w:style>
  <w:style w:type="numbering" w:customStyle="1" w:styleId="117">
    <w:name w:val="无列表117"/>
    <w:next w:val="a4"/>
    <w:semiHidden/>
    <w:rsid w:val="00F871A6"/>
  </w:style>
  <w:style w:type="numbering" w:customStyle="1" w:styleId="126">
    <w:name w:val="无列表126"/>
    <w:next w:val="a4"/>
    <w:semiHidden/>
    <w:rsid w:val="00F871A6"/>
  </w:style>
  <w:style w:type="paragraph" w:customStyle="1" w:styleId="LightShading-Accent52">
    <w:name w:val="Light Shading - Accent 52"/>
    <w:uiPriority w:val="99"/>
    <w:semiHidden/>
    <w:rsid w:val="00F871A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F871A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F871A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F871A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871A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F871A6"/>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F871A6"/>
    <w:pPr>
      <w:autoSpaceDN w:val="0"/>
    </w:pPr>
    <w:rPr>
      <w:rFonts w:ascii="Times New Roman" w:eastAsia="宋体" w:hAnsi="Times New Roman"/>
      <w:lang w:val="en-GB" w:eastAsia="en-US"/>
    </w:rPr>
  </w:style>
  <w:style w:type="character" w:customStyle="1" w:styleId="2ff4">
    <w:name w:val="未处理的提及2"/>
    <w:uiPriority w:val="52"/>
    <w:rsid w:val="00F871A6"/>
    <w:rPr>
      <w:color w:val="808080"/>
      <w:shd w:val="clear" w:color="auto" w:fill="E6E6E6"/>
    </w:rPr>
  </w:style>
  <w:style w:type="character" w:customStyle="1" w:styleId="1ffe">
    <w:name w:val="未处理的提及1"/>
    <w:uiPriority w:val="52"/>
    <w:rsid w:val="00F871A6"/>
    <w:rPr>
      <w:color w:val="808080"/>
      <w:shd w:val="clear" w:color="auto" w:fill="E6E6E6"/>
    </w:rPr>
  </w:style>
  <w:style w:type="numbering" w:customStyle="1" w:styleId="2ff5">
    <w:name w:val="リストなし2"/>
    <w:next w:val="a4"/>
    <w:uiPriority w:val="99"/>
    <w:semiHidden/>
    <w:unhideWhenUsed/>
    <w:rsid w:val="00F871A6"/>
  </w:style>
  <w:style w:type="table" w:customStyle="1" w:styleId="SGSTableBasic13">
    <w:name w:val="SGS Table Basic 13"/>
    <w:basedOn w:val="a3"/>
    <w:next w:val="af8"/>
    <w:rsid w:val="00F871A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F871A6"/>
  </w:style>
  <w:style w:type="table" w:customStyle="1" w:styleId="Tabellengitternetz14">
    <w:name w:val="Tabellengitternetz1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F871A6"/>
  </w:style>
  <w:style w:type="numbering" w:customStyle="1" w:styleId="191">
    <w:name w:val="リストなし19"/>
    <w:next w:val="a4"/>
    <w:uiPriority w:val="99"/>
    <w:semiHidden/>
    <w:unhideWhenUsed/>
    <w:rsid w:val="00F871A6"/>
  </w:style>
  <w:style w:type="numbering" w:customStyle="1" w:styleId="NoList39">
    <w:name w:val="No List39"/>
    <w:next w:val="a4"/>
    <w:semiHidden/>
    <w:rsid w:val="00F871A6"/>
  </w:style>
  <w:style w:type="numbering" w:customStyle="1" w:styleId="NoList48">
    <w:name w:val="No List48"/>
    <w:next w:val="a4"/>
    <w:semiHidden/>
    <w:rsid w:val="00F871A6"/>
  </w:style>
  <w:style w:type="table" w:customStyle="1" w:styleId="TableGrid55">
    <w:name w:val="Table Grid55"/>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F871A6"/>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NoList216">
    <w:name w:val="No List216"/>
    <w:next w:val="a4"/>
    <w:semiHidden/>
    <w:rsid w:val="00F871A6"/>
  </w:style>
  <w:style w:type="numbering" w:customStyle="1" w:styleId="NoList128">
    <w:name w:val="No List128"/>
    <w:next w:val="a4"/>
    <w:semiHidden/>
    <w:rsid w:val="00F871A6"/>
  </w:style>
  <w:style w:type="numbering" w:customStyle="1" w:styleId="118">
    <w:name w:val="无列表118"/>
    <w:next w:val="a4"/>
    <w:semiHidden/>
    <w:rsid w:val="00F871A6"/>
  </w:style>
  <w:style w:type="numbering" w:customStyle="1" w:styleId="NoList1115">
    <w:name w:val="No List1115"/>
    <w:next w:val="a4"/>
    <w:semiHidden/>
    <w:rsid w:val="00F871A6"/>
  </w:style>
  <w:style w:type="numbering" w:customStyle="1" w:styleId="Style13">
    <w:name w:val="Style13"/>
    <w:uiPriority w:val="99"/>
    <w:rsid w:val="00F871A6"/>
  </w:style>
  <w:style w:type="numbering" w:customStyle="1" w:styleId="SGS3">
    <w:name w:val="SGS3"/>
    <w:uiPriority w:val="99"/>
    <w:rsid w:val="00F871A6"/>
  </w:style>
  <w:style w:type="table" w:customStyle="1" w:styleId="21a">
    <w:name w:val="表 (クラシック) 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F871A6"/>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871A6"/>
  </w:style>
  <w:style w:type="numbering" w:customStyle="1" w:styleId="NoList183">
    <w:name w:val="No List183"/>
    <w:next w:val="a4"/>
    <w:semiHidden/>
    <w:rsid w:val="00F871A6"/>
  </w:style>
  <w:style w:type="table" w:customStyle="1" w:styleId="Tabellengitternetz121">
    <w:name w:val="Tabellengitternetz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F871A6"/>
  </w:style>
  <w:style w:type="table" w:customStyle="1" w:styleId="3120">
    <w:name w:val="网格型3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F871A6"/>
  </w:style>
  <w:style w:type="table" w:customStyle="1" w:styleId="TableGrid421">
    <w:name w:val="Table Grid4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F871A6"/>
  </w:style>
  <w:style w:type="numbering" w:customStyle="1" w:styleId="Style111">
    <w:name w:val="Style111"/>
    <w:uiPriority w:val="99"/>
    <w:rsid w:val="00F871A6"/>
  </w:style>
  <w:style w:type="numbering" w:customStyle="1" w:styleId="SGS11">
    <w:name w:val="SGS11"/>
    <w:uiPriority w:val="99"/>
    <w:rsid w:val="00F871A6"/>
  </w:style>
  <w:style w:type="table" w:customStyle="1" w:styleId="TableClassic212">
    <w:name w:val="Table Classic 212"/>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F871A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F871A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F871A6"/>
  </w:style>
  <w:style w:type="numbering" w:customStyle="1" w:styleId="1250">
    <w:name w:val="リストなし125"/>
    <w:next w:val="a4"/>
    <w:uiPriority w:val="99"/>
    <w:semiHidden/>
    <w:unhideWhenUsed/>
    <w:rsid w:val="00F871A6"/>
  </w:style>
  <w:style w:type="table" w:customStyle="1" w:styleId="TableGrid521">
    <w:name w:val="Table Grid52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F871A6"/>
  </w:style>
  <w:style w:type="numbering" w:customStyle="1" w:styleId="Style121">
    <w:name w:val="Style121"/>
    <w:uiPriority w:val="99"/>
    <w:rsid w:val="00F871A6"/>
  </w:style>
  <w:style w:type="numbering" w:customStyle="1" w:styleId="SGS21">
    <w:name w:val="SGS21"/>
    <w:uiPriority w:val="99"/>
    <w:rsid w:val="00F871A6"/>
  </w:style>
  <w:style w:type="table" w:customStyle="1" w:styleId="TableClassic221">
    <w:name w:val="Table Classic 2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F871A6"/>
    <w:rPr>
      <w:rFonts w:ascii="Times New Roman" w:eastAsia="宋体" w:hAnsi="Times New Roman"/>
      <w:lang w:val="en-GB" w:eastAsia="en-US"/>
    </w:rPr>
  </w:style>
  <w:style w:type="character" w:customStyle="1" w:styleId="1fff">
    <w:name w:val="フッター (文字)1"/>
    <w:aliases w:val="footer odd (文字)1,footer (文字)1,fo (文字)1,pie de página (文字)1"/>
    <w:semiHidden/>
    <w:rsid w:val="00F871A6"/>
    <w:rPr>
      <w:rFonts w:ascii="Times New Roman" w:eastAsia="Times New Roman" w:hAnsi="Times New Roman"/>
      <w:lang w:eastAsia="en-GB"/>
    </w:rPr>
  </w:style>
  <w:style w:type="character" w:customStyle="1" w:styleId="1fff0">
    <w:name w:val="表題 (文字)1"/>
    <w:aliases w:val="Section Header (文字)1"/>
    <w:rsid w:val="00F871A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F871A6"/>
    <w:pPr>
      <w:autoSpaceDN w:val="0"/>
    </w:pPr>
    <w:rPr>
      <w:rFonts w:ascii="Times New Roman" w:eastAsia="MS Mincho" w:hAnsi="Times New Roman"/>
      <w:lang w:val="en-GB" w:eastAsia="en-US"/>
    </w:rPr>
  </w:style>
  <w:style w:type="paragraph" w:customStyle="1" w:styleId="97">
    <w:name w:val="吹き出し9"/>
    <w:basedOn w:val="a1"/>
    <w:uiPriority w:val="99"/>
    <w:rsid w:val="00F871A6"/>
    <w:pPr>
      <w:autoSpaceDN w:val="0"/>
    </w:pPr>
    <w:rPr>
      <w:rFonts w:ascii="Tahoma" w:eastAsia="MS Mincho" w:hAnsi="Tahoma" w:cs="Tahoma"/>
      <w:sz w:val="16"/>
      <w:szCs w:val="16"/>
      <w:lang w:eastAsia="zh-CN"/>
    </w:rPr>
  </w:style>
  <w:style w:type="paragraph" w:customStyle="1" w:styleId="76">
    <w:name w:val="図表番号7"/>
    <w:basedOn w:val="a1"/>
    <w:uiPriority w:val="99"/>
    <w:rsid w:val="00F871A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F871A6"/>
    <w:pPr>
      <w:ind w:left="851" w:hanging="284"/>
    </w:pPr>
  </w:style>
  <w:style w:type="paragraph" w:customStyle="1" w:styleId="78">
    <w:name w:val="箇条書き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F871A6"/>
    <w:pPr>
      <w:tabs>
        <w:tab w:val="clear" w:pos="644"/>
        <w:tab w:val="num" w:pos="1494"/>
      </w:tabs>
      <w:ind w:left="851" w:hanging="284"/>
    </w:pPr>
  </w:style>
  <w:style w:type="paragraph" w:customStyle="1" w:styleId="370">
    <w:name w:val="箇条書き 37"/>
    <w:basedOn w:val="271"/>
    <w:uiPriority w:val="99"/>
    <w:rsid w:val="00F871A6"/>
    <w:pPr>
      <w:ind w:left="1135"/>
    </w:pPr>
  </w:style>
  <w:style w:type="paragraph" w:customStyle="1" w:styleId="272">
    <w:name w:val="一覧 27"/>
    <w:basedOn w:val="aa"/>
    <w:uiPriority w:val="99"/>
    <w:rsid w:val="00F871A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871A6"/>
    <w:pPr>
      <w:ind w:left="1135"/>
    </w:pPr>
  </w:style>
  <w:style w:type="paragraph" w:customStyle="1" w:styleId="470">
    <w:name w:val="一覧 47"/>
    <w:basedOn w:val="371"/>
    <w:uiPriority w:val="99"/>
    <w:rsid w:val="00F871A6"/>
    <w:pPr>
      <w:ind w:left="1418"/>
    </w:pPr>
  </w:style>
  <w:style w:type="paragraph" w:customStyle="1" w:styleId="570">
    <w:name w:val="一覧 57"/>
    <w:basedOn w:val="470"/>
    <w:uiPriority w:val="99"/>
    <w:rsid w:val="00F871A6"/>
    <w:pPr>
      <w:ind w:left="1702"/>
    </w:pPr>
  </w:style>
  <w:style w:type="paragraph" w:customStyle="1" w:styleId="471">
    <w:name w:val="箇条書き 47"/>
    <w:basedOn w:val="370"/>
    <w:uiPriority w:val="99"/>
    <w:rsid w:val="00F871A6"/>
    <w:pPr>
      <w:ind w:left="1418"/>
    </w:pPr>
  </w:style>
  <w:style w:type="paragraph" w:customStyle="1" w:styleId="571">
    <w:name w:val="箇条書き 57"/>
    <w:basedOn w:val="471"/>
    <w:uiPriority w:val="99"/>
    <w:rsid w:val="00F871A6"/>
    <w:pPr>
      <w:ind w:left="1702"/>
    </w:pPr>
  </w:style>
  <w:style w:type="paragraph" w:customStyle="1" w:styleId="79">
    <w:name w:val="コメント文字列7"/>
    <w:basedOn w:val="a1"/>
    <w:uiPriority w:val="99"/>
    <w:rsid w:val="00F871A6"/>
    <w:pPr>
      <w:suppressAutoHyphens/>
      <w:autoSpaceDN w:val="0"/>
    </w:pPr>
    <w:rPr>
      <w:rFonts w:eastAsia="MS Mincho" w:cs="CG Times (WN)"/>
      <w:lang w:eastAsia="ar-SA"/>
    </w:rPr>
  </w:style>
  <w:style w:type="paragraph" w:customStyle="1" w:styleId="7a">
    <w:name w:val="コメント内容7"/>
    <w:basedOn w:val="79"/>
    <w:next w:val="79"/>
    <w:uiPriority w:val="99"/>
    <w:rsid w:val="00F871A6"/>
    <w:rPr>
      <w:b/>
      <w:bCs/>
    </w:rPr>
  </w:style>
  <w:style w:type="paragraph" w:customStyle="1" w:styleId="7b">
    <w:name w:val="見出しマップ7"/>
    <w:basedOn w:val="a1"/>
    <w:uiPriority w:val="99"/>
    <w:rsid w:val="00F871A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F871A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871A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871A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F871A6"/>
    <w:pPr>
      <w:suppressAutoHyphens/>
      <w:autoSpaceDN w:val="0"/>
      <w:ind w:left="708"/>
    </w:pPr>
    <w:rPr>
      <w:rFonts w:eastAsia="MS Mincho" w:cs="CG Times (WN)"/>
      <w:lang w:eastAsia="ar-SA"/>
    </w:rPr>
  </w:style>
  <w:style w:type="paragraph" w:customStyle="1" w:styleId="7e">
    <w:name w:val="記7"/>
    <w:basedOn w:val="a1"/>
    <w:next w:val="a1"/>
    <w:uiPriority w:val="99"/>
    <w:rsid w:val="00F871A6"/>
    <w:pPr>
      <w:suppressAutoHyphens/>
      <w:autoSpaceDN w:val="0"/>
    </w:pPr>
    <w:rPr>
      <w:rFonts w:eastAsia="MS Mincho" w:cs="CG Times (WN)"/>
      <w:lang w:eastAsia="ar-SA"/>
    </w:rPr>
  </w:style>
  <w:style w:type="paragraph" w:customStyle="1" w:styleId="HTML7">
    <w:name w:val="HTML 書式付き7"/>
    <w:basedOn w:val="a1"/>
    <w:uiPriority w:val="99"/>
    <w:rsid w:val="00F871A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871A6"/>
    <w:pPr>
      <w:suppressAutoHyphens/>
      <w:autoSpaceDN w:val="0"/>
      <w:spacing w:after="120"/>
    </w:pPr>
    <w:rPr>
      <w:rFonts w:eastAsia="MS Mincho" w:cs="CG Times (WN)"/>
      <w:lang w:eastAsia="ar-SA"/>
    </w:rPr>
  </w:style>
  <w:style w:type="paragraph" w:customStyle="1" w:styleId="372">
    <w:name w:val="本文 37"/>
    <w:basedOn w:val="a1"/>
    <w:uiPriority w:val="99"/>
    <w:rsid w:val="00F871A6"/>
    <w:pPr>
      <w:suppressAutoHyphens/>
      <w:autoSpaceDN w:val="0"/>
      <w:spacing w:after="120"/>
    </w:pPr>
    <w:rPr>
      <w:rFonts w:eastAsia="MS Mincho" w:cs="CG Times (WN)"/>
      <w:lang w:eastAsia="ar-SA"/>
    </w:rPr>
  </w:style>
  <w:style w:type="character" w:customStyle="1" w:styleId="7f">
    <w:name w:val="段落フォント7"/>
    <w:rsid w:val="00F871A6"/>
  </w:style>
  <w:style w:type="character" w:customStyle="1" w:styleId="7f0">
    <w:name w:val="コメント参照7"/>
    <w:rsid w:val="00F871A6"/>
    <w:rPr>
      <w:sz w:val="16"/>
    </w:rPr>
  </w:style>
  <w:style w:type="paragraph" w:customStyle="1" w:styleId="940">
    <w:name w:val="目录 94"/>
    <w:basedOn w:val="80"/>
    <w:rsid w:val="00F871A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F871A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F871A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F871A6"/>
  </w:style>
  <w:style w:type="character" w:customStyle="1" w:styleId="B1Car">
    <w:name w:val="B1+ Car"/>
    <w:link w:val="B1"/>
    <w:rsid w:val="00F871A6"/>
    <w:rPr>
      <w:rFonts w:ascii="Times New Roman" w:eastAsia="宋体" w:hAnsi="Times New Roman"/>
      <w:lang w:val="en-GB" w:eastAsia="en-US"/>
    </w:rPr>
  </w:style>
  <w:style w:type="paragraph" w:customStyle="1" w:styleId="101">
    <w:name w:val="无间隔10"/>
    <w:qFormat/>
    <w:rsid w:val="00F871A6"/>
    <w:rPr>
      <w:rFonts w:ascii="Times New Roman" w:eastAsia="宋体" w:hAnsi="Times New Roman"/>
      <w:lang w:val="en-GB" w:eastAsia="en-US"/>
    </w:rPr>
  </w:style>
  <w:style w:type="paragraph" w:customStyle="1" w:styleId="LightShading-Accent53">
    <w:name w:val="Light Shading - Accent 53"/>
    <w:hidden/>
    <w:uiPriority w:val="99"/>
    <w:semiHidden/>
    <w:rsid w:val="00F871A6"/>
    <w:rPr>
      <w:rFonts w:ascii="Times New Roman" w:eastAsia="宋体" w:hAnsi="Times New Roman"/>
      <w:lang w:val="en-GB" w:eastAsia="en-US"/>
    </w:rPr>
  </w:style>
  <w:style w:type="paragraph" w:customStyle="1" w:styleId="LightList-Accent53">
    <w:name w:val="Light List - Accent 53"/>
    <w:basedOn w:val="a1"/>
    <w:uiPriority w:val="34"/>
    <w:qFormat/>
    <w:rsid w:val="00F871A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871A6"/>
    <w:rPr>
      <w:rFonts w:ascii="Times New Roman" w:eastAsia="宋体" w:hAnsi="Times New Roman"/>
      <w:lang w:val="en-GB" w:eastAsia="en-US"/>
    </w:rPr>
  </w:style>
  <w:style w:type="character" w:customStyle="1" w:styleId="3ff1">
    <w:name w:val="未处理的提及3"/>
    <w:uiPriority w:val="52"/>
    <w:rsid w:val="00F871A6"/>
    <w:rPr>
      <w:color w:val="808080"/>
      <w:shd w:val="clear" w:color="auto" w:fill="E6E6E6"/>
    </w:rPr>
  </w:style>
  <w:style w:type="paragraph" w:customStyle="1" w:styleId="LightList-Accent34">
    <w:name w:val="Light List - Accent 34"/>
    <w:hidden/>
    <w:uiPriority w:val="99"/>
    <w:semiHidden/>
    <w:rsid w:val="00F871A6"/>
    <w:rPr>
      <w:rFonts w:ascii="Times New Roman" w:eastAsia="宋体" w:hAnsi="Times New Roman"/>
      <w:lang w:val="en-GB" w:eastAsia="en-US"/>
    </w:rPr>
  </w:style>
  <w:style w:type="paragraph" w:customStyle="1" w:styleId="ColorfulShading-Accent13">
    <w:name w:val="Colorful Shading - Accent 13"/>
    <w:hidden/>
    <w:uiPriority w:val="99"/>
    <w:unhideWhenUsed/>
    <w:rsid w:val="00F871A6"/>
    <w:rPr>
      <w:rFonts w:ascii="Times New Roman" w:eastAsia="宋体" w:hAnsi="Times New Roman"/>
      <w:lang w:val="en-GB" w:eastAsia="en-US"/>
    </w:rPr>
  </w:style>
  <w:style w:type="character" w:customStyle="1" w:styleId="UnresolvedMention5">
    <w:name w:val="Unresolved Mention5"/>
    <w:uiPriority w:val="99"/>
    <w:unhideWhenUsed/>
    <w:rsid w:val="00F871A6"/>
    <w:rPr>
      <w:color w:val="808080"/>
      <w:shd w:val="clear" w:color="auto" w:fill="E6E6E6"/>
    </w:rPr>
  </w:style>
  <w:style w:type="character" w:customStyle="1" w:styleId="MediumGrid2Char1">
    <w:name w:val="Medium Grid 2 Char1"/>
    <w:link w:val="2ff6"/>
    <w:uiPriority w:val="1"/>
    <w:rsid w:val="00F871A6"/>
    <w:rPr>
      <w:rFonts w:ascii="Arial" w:eastAsia="PMingLiU" w:hAnsi="Arial"/>
      <w:lang w:val="x-none" w:eastAsia="x-none"/>
    </w:rPr>
  </w:style>
  <w:style w:type="character" w:customStyle="1" w:styleId="ColorfulGrid-Accent1Char1">
    <w:name w:val="Colorful Grid - Accent 1 Char1"/>
    <w:uiPriority w:val="29"/>
    <w:rsid w:val="00F871A6"/>
    <w:rPr>
      <w:rFonts w:ascii="Arial" w:eastAsia="PMingLiU" w:hAnsi="Arial"/>
      <w:i/>
      <w:iCs/>
      <w:color w:val="000000"/>
      <w:lang w:val="en-GB" w:eastAsia="en-GB"/>
    </w:rPr>
  </w:style>
  <w:style w:type="character" w:customStyle="1" w:styleId="LightShading-Accent2Char1">
    <w:name w:val="Light Shading - Accent 2 Char1"/>
    <w:uiPriority w:val="30"/>
    <w:rsid w:val="00F871A6"/>
    <w:rPr>
      <w:rFonts w:ascii="Arial" w:eastAsia="PMingLiU" w:hAnsi="Arial"/>
      <w:b/>
      <w:bCs/>
      <w:i/>
      <w:iCs/>
      <w:color w:val="4F81BD"/>
      <w:lang w:val="en-GB" w:eastAsia="en-GB"/>
    </w:rPr>
  </w:style>
  <w:style w:type="table" w:styleId="-3">
    <w:name w:val="Colorful List Accent 3"/>
    <w:basedOn w:val="a3"/>
    <w:uiPriority w:val="29"/>
    <w:unhideWhenUsed/>
    <w:qFormat/>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871A6"/>
    <w:rPr>
      <w:rFonts w:ascii="Calibri" w:eastAsia="Calibri" w:hAnsi="Calibri"/>
      <w:sz w:val="22"/>
      <w:szCs w:val="22"/>
      <w:lang w:eastAsia="en-GB"/>
    </w:rPr>
  </w:style>
  <w:style w:type="table" w:styleId="2ff6">
    <w:name w:val="Medium Grid 2"/>
    <w:basedOn w:val="a3"/>
    <w:link w:val="MediumGrid2Char1"/>
    <w:uiPriority w:val="1"/>
    <w:unhideWhenUsed/>
    <w:rsid w:val="00F871A6"/>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871A6"/>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F871A6"/>
    <w:rPr>
      <w:rFonts w:ascii="Times New Roman" w:eastAsia="Batang" w:hAnsi="Times New Roman"/>
      <w:lang w:val="en-GB" w:eastAsia="en-US"/>
    </w:rPr>
  </w:style>
  <w:style w:type="paragraph" w:customStyle="1" w:styleId="11a">
    <w:name w:val="无间隔11"/>
    <w:qFormat/>
    <w:rsid w:val="00F871A6"/>
    <w:rPr>
      <w:rFonts w:ascii="Times New Roman" w:eastAsia="宋体" w:hAnsi="Times New Roman"/>
      <w:lang w:val="en-GB"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71A6"/>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71A6"/>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71A6"/>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71A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71A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871A6"/>
    <w:rPr>
      <w:rFonts w:ascii="Times New Roman" w:eastAsia="Times New Roman" w:hAnsi="Times New Roman"/>
      <w:sz w:val="18"/>
      <w:szCs w:val="18"/>
      <w:lang w:val="en-GB" w:eastAsia="en-GB"/>
    </w:rPr>
  </w:style>
  <w:style w:type="character" w:customStyle="1" w:styleId="1fff3">
    <w:name w:val="标题 字符1"/>
    <w:aliases w:val="Section Header 字符1"/>
    <w:rsid w:val="00F871A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71A6"/>
    <w:rPr>
      <w:rFonts w:ascii="Times New Roman" w:hAnsi="Times New Roman"/>
      <w:lang w:val="en-GB" w:eastAsia="en-US"/>
    </w:rPr>
  </w:style>
  <w:style w:type="character" w:customStyle="1" w:styleId="MediumGrid2Char2">
    <w:name w:val="Medium Grid 2 Char2"/>
    <w:uiPriority w:val="1"/>
    <w:locked/>
    <w:rsid w:val="00F871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71A6"/>
    <w:rPr>
      <w:rFonts w:ascii="Times New Roman" w:eastAsia="Times New Roman" w:hAnsi="Times New Roman"/>
      <w:lang w:val="en-GB" w:eastAsia="en-US"/>
    </w:rPr>
  </w:style>
  <w:style w:type="character" w:customStyle="1" w:styleId="ColorfulGrid-Accent1Char2">
    <w:name w:val="Colorful Grid - Accent 1 Char2"/>
    <w:uiPriority w:val="29"/>
    <w:rsid w:val="00F871A6"/>
    <w:rPr>
      <w:rFonts w:ascii="Arial" w:eastAsia="PMingLiU" w:hAnsi="Arial"/>
      <w:i/>
      <w:iCs/>
      <w:color w:val="000000"/>
      <w:lang w:val="en-GB" w:eastAsia="en-GB"/>
    </w:rPr>
  </w:style>
  <w:style w:type="character" w:customStyle="1" w:styleId="LightShading-Accent2Char2">
    <w:name w:val="Light Shading - Accent 2 Char2"/>
    <w:uiPriority w:val="30"/>
    <w:rsid w:val="00F871A6"/>
    <w:rPr>
      <w:rFonts w:ascii="Arial" w:eastAsia="PMingLiU" w:hAnsi="Arial"/>
      <w:b/>
      <w:bCs/>
      <w:i/>
      <w:iCs/>
      <w:color w:val="4F81BD"/>
      <w:lang w:val="en-GB" w:eastAsia="en-GB"/>
    </w:rPr>
  </w:style>
  <w:style w:type="character" w:customStyle="1" w:styleId="MediumGrid11">
    <w:name w:val="Medium Grid 11"/>
    <w:uiPriority w:val="99"/>
    <w:rsid w:val="00F871A6"/>
    <w:rPr>
      <w:color w:val="808080"/>
    </w:rPr>
  </w:style>
  <w:style w:type="character" w:customStyle="1" w:styleId="5f7">
    <w:name w:val="未处理的提及5"/>
    <w:uiPriority w:val="52"/>
    <w:rsid w:val="00F871A6"/>
    <w:rPr>
      <w:color w:val="808080"/>
      <w:shd w:val="clear" w:color="auto" w:fill="E6E6E6"/>
    </w:rPr>
  </w:style>
  <w:style w:type="character" w:customStyle="1" w:styleId="4fd">
    <w:name w:val="未处理的提及4"/>
    <w:uiPriority w:val="52"/>
    <w:rsid w:val="00F871A6"/>
    <w:rPr>
      <w:color w:val="808080"/>
      <w:shd w:val="clear" w:color="auto" w:fill="E6E6E6"/>
    </w:rPr>
  </w:style>
  <w:style w:type="table" w:styleId="1-2">
    <w:name w:val="Medium Grid 1 Accent 2"/>
    <w:basedOn w:val="a3"/>
    <w:uiPriority w:val="34"/>
    <w:unhideWhenUsed/>
    <w:rsid w:val="00F871A6"/>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F87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55713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3977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B1478-9530-46B2-93AF-DAC6495CF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TotalTime>
  <Pages>10</Pages>
  <Words>3322</Words>
  <Characters>18941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19</cp:revision>
  <cp:lastPrinted>1899-12-31T23:00:00Z</cp:lastPrinted>
  <dcterms:created xsi:type="dcterms:W3CDTF">2022-04-16T03:39:00Z</dcterms:created>
  <dcterms:modified xsi:type="dcterms:W3CDTF">2022-04-25T16:49:00Z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